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2A31" w:rsidRPr="00B74A11" w:rsidRDefault="00BA2A31" w:rsidP="00BA2A31">
      <w:pPr>
        <w:pStyle w:val="BodyTextIndent"/>
        <w:widowControl w:val="0"/>
        <w:spacing w:after="160" w:line="240" w:lineRule="auto"/>
        <w:ind w:firstLine="0"/>
        <w:jc w:val="center"/>
        <w:rPr>
          <w:rFonts w:ascii="GHEA Grapalat" w:hAnsi="GHEA Grapalat"/>
          <w:i w:val="0"/>
          <w:sz w:val="22"/>
          <w:szCs w:val="22"/>
        </w:rPr>
      </w:pPr>
      <w:r w:rsidRPr="00B74A11">
        <w:rPr>
          <w:rFonts w:ascii="GHEA Grapalat" w:hAnsi="GHEA Grapalat"/>
          <w:i w:val="0"/>
          <w:sz w:val="22"/>
          <w:szCs w:val="22"/>
        </w:rPr>
        <w:t>ОБЪЯВЛЕНИЕ</w:t>
      </w:r>
    </w:p>
    <w:p w:rsidR="00BA2A31" w:rsidRPr="00B74A11" w:rsidRDefault="00BA2A31" w:rsidP="00BA2A31">
      <w:pPr>
        <w:pStyle w:val="BodyTextIndent"/>
        <w:widowControl w:val="0"/>
        <w:spacing w:after="160" w:line="240" w:lineRule="auto"/>
        <w:ind w:firstLine="0"/>
        <w:jc w:val="center"/>
        <w:rPr>
          <w:rFonts w:ascii="GHEA Grapalat" w:hAnsi="GHEA Grapalat"/>
          <w:i w:val="0"/>
          <w:sz w:val="22"/>
          <w:szCs w:val="22"/>
        </w:rPr>
      </w:pPr>
      <w:r w:rsidRPr="00B74A11">
        <w:rPr>
          <w:rFonts w:ascii="GHEA Grapalat" w:hAnsi="GHEA Grapalat"/>
          <w:i w:val="0"/>
          <w:sz w:val="22"/>
          <w:szCs w:val="22"/>
        </w:rPr>
        <w:t>ОБ ОТКРЫТОМ КОНКУРСЕ</w:t>
      </w:r>
    </w:p>
    <w:p w:rsidR="00BA2A31" w:rsidRPr="00B74A11" w:rsidRDefault="00BA2A31" w:rsidP="00BA2A31">
      <w:pPr>
        <w:pStyle w:val="BodyTextIndent"/>
        <w:widowControl w:val="0"/>
        <w:spacing w:after="160" w:line="240" w:lineRule="auto"/>
        <w:ind w:firstLine="0"/>
        <w:jc w:val="center"/>
        <w:rPr>
          <w:rFonts w:ascii="GHEA Grapalat" w:hAnsi="GHEA Grapalat"/>
          <w:i w:val="0"/>
          <w:sz w:val="22"/>
          <w:szCs w:val="22"/>
        </w:rPr>
      </w:pPr>
      <w:r w:rsidRPr="00B74A11">
        <w:rPr>
          <w:rFonts w:ascii="GHEA Grapalat" w:hAnsi="GHEA Grapalat"/>
          <w:i w:val="0"/>
          <w:sz w:val="22"/>
          <w:szCs w:val="22"/>
        </w:rPr>
        <w:t>Настоящий текст объявления утвержден Решением Оценочной Комиссии от "</w:t>
      </w:r>
      <w:r w:rsidRPr="007336C0">
        <w:rPr>
          <w:rFonts w:ascii="GHEA Grapalat" w:hAnsi="GHEA Grapalat"/>
          <w:i w:val="0"/>
          <w:sz w:val="22"/>
          <w:szCs w:val="22"/>
        </w:rPr>
        <w:t xml:space="preserve">  </w:t>
      </w:r>
      <w:r w:rsidR="00710AC3" w:rsidRPr="007336C0">
        <w:rPr>
          <w:rFonts w:ascii="GHEA Grapalat" w:hAnsi="GHEA Grapalat"/>
          <w:i w:val="0"/>
          <w:sz w:val="22"/>
          <w:szCs w:val="22"/>
        </w:rPr>
        <w:t>1</w:t>
      </w:r>
      <w:r w:rsidR="007336C0">
        <w:rPr>
          <w:rFonts w:ascii="GHEA Grapalat" w:hAnsi="GHEA Grapalat"/>
          <w:i w:val="0"/>
          <w:sz w:val="22"/>
          <w:szCs w:val="22"/>
        </w:rPr>
        <w:t>6</w:t>
      </w:r>
      <w:r w:rsidRPr="007336C0">
        <w:rPr>
          <w:rFonts w:ascii="GHEA Grapalat" w:hAnsi="GHEA Grapalat"/>
          <w:i w:val="0"/>
          <w:sz w:val="22"/>
          <w:szCs w:val="22"/>
        </w:rPr>
        <w:t xml:space="preserve">  </w:t>
      </w:r>
      <w:r w:rsidR="007336C0">
        <w:rPr>
          <w:rFonts w:ascii="GHEA Grapalat" w:hAnsi="GHEA Grapalat"/>
          <w:i w:val="0"/>
          <w:sz w:val="22"/>
          <w:szCs w:val="22"/>
        </w:rPr>
        <w:t>" "Апреля</w:t>
      </w:r>
      <w:r w:rsidRPr="00B74A11">
        <w:rPr>
          <w:rFonts w:ascii="GHEA Grapalat" w:hAnsi="GHEA Grapalat"/>
          <w:i w:val="0"/>
          <w:sz w:val="22"/>
          <w:szCs w:val="22"/>
        </w:rPr>
        <w:t>" 20</w:t>
      </w:r>
      <w:r>
        <w:rPr>
          <w:rFonts w:ascii="GHEA Grapalat" w:hAnsi="GHEA Grapalat"/>
          <w:i w:val="0"/>
          <w:sz w:val="22"/>
          <w:szCs w:val="22"/>
        </w:rPr>
        <w:t>2</w:t>
      </w:r>
      <w:r w:rsidRPr="007336C0">
        <w:rPr>
          <w:rFonts w:ascii="GHEA Grapalat" w:hAnsi="GHEA Grapalat"/>
          <w:i w:val="0"/>
          <w:sz w:val="22"/>
          <w:szCs w:val="22"/>
        </w:rPr>
        <w:t>6</w:t>
      </w:r>
      <w:r w:rsidRPr="00B74A11">
        <w:rPr>
          <w:rFonts w:ascii="GHEA Grapalat" w:hAnsi="GHEA Grapalat"/>
          <w:i w:val="0"/>
          <w:sz w:val="22"/>
          <w:szCs w:val="22"/>
        </w:rPr>
        <w:t xml:space="preserve"> года " N </w:t>
      </w:r>
      <w:r>
        <w:rPr>
          <w:rFonts w:ascii="GHEA Grapalat" w:hAnsi="GHEA Grapalat"/>
          <w:i w:val="0"/>
          <w:sz w:val="22"/>
          <w:szCs w:val="22"/>
        </w:rPr>
        <w:t>2</w:t>
      </w:r>
      <w:r w:rsidRPr="00B74A11">
        <w:rPr>
          <w:rFonts w:ascii="GHEA Grapalat" w:hAnsi="GHEA Grapalat"/>
          <w:i w:val="0"/>
          <w:sz w:val="22"/>
          <w:szCs w:val="22"/>
        </w:rPr>
        <w:t xml:space="preserve"> " </w:t>
      </w:r>
    </w:p>
    <w:p w:rsidR="00BA2A31" w:rsidRPr="00B74A11" w:rsidRDefault="00BA2A31" w:rsidP="00BA2A31">
      <w:pPr>
        <w:pStyle w:val="BodyTextIndent"/>
        <w:widowControl w:val="0"/>
        <w:spacing w:after="160" w:line="240" w:lineRule="auto"/>
        <w:ind w:firstLine="0"/>
        <w:jc w:val="center"/>
        <w:rPr>
          <w:rFonts w:ascii="GHEA Grapalat" w:hAnsi="GHEA Grapalat"/>
          <w:i w:val="0"/>
          <w:sz w:val="22"/>
          <w:szCs w:val="22"/>
        </w:rPr>
      </w:pPr>
      <w:r w:rsidRPr="00B74A11">
        <w:rPr>
          <w:rFonts w:ascii="GHEA Grapalat" w:hAnsi="GHEA Grapalat"/>
          <w:i w:val="0"/>
          <w:sz w:val="22"/>
          <w:szCs w:val="22"/>
        </w:rPr>
        <w:t>Код процедуры ЕГС</w:t>
      </w:r>
      <w:r>
        <w:rPr>
          <w:rFonts w:ascii="GHEA Grapalat" w:hAnsi="GHEA Grapalat"/>
          <w:i w:val="0"/>
          <w:sz w:val="22"/>
          <w:szCs w:val="22"/>
        </w:rPr>
        <w:t>-BMAShDzB-</w:t>
      </w:r>
      <w:r w:rsidR="007336C0">
        <w:rPr>
          <w:rFonts w:ascii="GHEA Grapalat" w:hAnsi="GHEA Grapalat"/>
          <w:i w:val="0"/>
          <w:sz w:val="22"/>
          <w:szCs w:val="22"/>
        </w:rPr>
        <w:t>26/2</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BA2A31" w:rsidRPr="005014A2" w:rsidRDefault="00BA2A31" w:rsidP="00BA2A31">
      <w:pPr>
        <w:pStyle w:val="BodyTextIndent"/>
        <w:widowControl w:val="0"/>
        <w:spacing w:line="240" w:lineRule="auto"/>
        <w:ind w:firstLine="709"/>
        <w:rPr>
          <w:rFonts w:ascii="GHEA Grapalat" w:hAnsi="GHEA Grapalat"/>
          <w:i w:val="0"/>
          <w:sz w:val="24"/>
          <w:szCs w:val="24"/>
        </w:rPr>
      </w:pPr>
      <w:r w:rsidRPr="005014A2">
        <w:rPr>
          <w:rFonts w:ascii="GHEA Grapalat" w:hAnsi="GHEA Grapalat"/>
          <w:i w:val="0"/>
          <w:sz w:val="24"/>
          <w:szCs w:val="24"/>
        </w:rPr>
        <w:t>Заказчик ЗАО “Ергорсвет”,  находящийся по адресу: РА г.Ереван, ул. Бузанда 1/4, объявляет открытый конкурс, который проводится одним этапом.</w:t>
      </w:r>
    </w:p>
    <w:p w:rsidR="00BA2A31" w:rsidRPr="00B74A11" w:rsidRDefault="00BA2A31" w:rsidP="005014A2">
      <w:pPr>
        <w:pStyle w:val="BodyTextIndent"/>
        <w:widowControl w:val="0"/>
        <w:spacing w:line="240" w:lineRule="auto"/>
        <w:ind w:firstLine="567"/>
        <w:rPr>
          <w:rFonts w:ascii="GHEA Grapalat" w:hAnsi="GHEA Grapalat"/>
          <w:spacing w:val="6"/>
          <w:sz w:val="22"/>
          <w:szCs w:val="22"/>
        </w:rPr>
      </w:pPr>
      <w:r w:rsidRPr="005014A2">
        <w:rPr>
          <w:rFonts w:ascii="GHEA Grapalat" w:hAnsi="GHEA Grapalat"/>
          <w:i w:val="0"/>
          <w:sz w:val="24"/>
          <w:szCs w:val="24"/>
        </w:rPr>
        <w:t>Участнику, отобранному по итогам настоящей процедуры, в</w:t>
      </w:r>
      <w:r w:rsidRPr="005014A2">
        <w:rPr>
          <w:rFonts w:ascii="Calibri" w:hAnsi="Calibri" w:cs="Calibri"/>
          <w:i w:val="0"/>
          <w:sz w:val="24"/>
          <w:szCs w:val="24"/>
        </w:rPr>
        <w:t> </w:t>
      </w:r>
      <w:r w:rsidRPr="005014A2">
        <w:rPr>
          <w:rFonts w:ascii="GHEA Grapalat" w:hAnsi="GHEA Grapalat"/>
          <w:i w:val="0"/>
          <w:sz w:val="24"/>
          <w:szCs w:val="24"/>
        </w:rPr>
        <w:t>установленном</w:t>
      </w:r>
      <w:r w:rsidRPr="005014A2">
        <w:rPr>
          <w:rFonts w:ascii="Calibri" w:hAnsi="Calibri" w:cs="Calibri"/>
          <w:i w:val="0"/>
          <w:sz w:val="24"/>
          <w:szCs w:val="24"/>
        </w:rPr>
        <w:t> </w:t>
      </w:r>
      <w:r w:rsidRPr="005014A2">
        <w:rPr>
          <w:rFonts w:ascii="GHEA Grapalat" w:hAnsi="GHEA Grapalat"/>
          <w:i w:val="0"/>
          <w:sz w:val="24"/>
          <w:szCs w:val="24"/>
        </w:rPr>
        <w:t>порядке будет предложено заключить договор на</w:t>
      </w:r>
      <w:r w:rsidR="005014A2" w:rsidRPr="005014A2">
        <w:rPr>
          <w:rFonts w:ascii="GHEA Grapalat" w:hAnsi="GHEA Grapalat"/>
          <w:i w:val="0"/>
          <w:sz w:val="24"/>
          <w:szCs w:val="24"/>
        </w:rPr>
        <w:t xml:space="preserve"> </w:t>
      </w:r>
      <w:r w:rsidR="005014A2" w:rsidRPr="0076368B">
        <w:rPr>
          <w:rFonts w:ascii="GHEA Grapalat" w:hAnsi="GHEA Grapalat"/>
          <w:i w:val="0"/>
          <w:sz w:val="24"/>
          <w:szCs w:val="24"/>
        </w:rPr>
        <w:t>на поставку работ</w:t>
      </w:r>
      <w:r w:rsidR="005014A2" w:rsidRPr="005014A2">
        <w:rPr>
          <w:rFonts w:ascii="GHEA Grapalat" w:hAnsi="GHEA Grapalat"/>
          <w:i w:val="0"/>
          <w:sz w:val="24"/>
          <w:szCs w:val="24"/>
        </w:rPr>
        <w:t xml:space="preserve"> </w:t>
      </w:r>
      <w:r w:rsidR="00DC3F1D" w:rsidRPr="007336C0">
        <w:rPr>
          <w:rFonts w:ascii="GHEA Grapalat" w:hAnsi="GHEA Grapalat"/>
          <w:i w:val="0"/>
          <w:sz w:val="24"/>
          <w:szCs w:val="24"/>
        </w:rPr>
        <w:t xml:space="preserve">по </w:t>
      </w:r>
      <w:r w:rsidR="005014A2" w:rsidRPr="007336C0">
        <w:rPr>
          <w:rFonts w:ascii="GHEA Grapalat" w:hAnsi="GHEA Grapalat"/>
          <w:b/>
          <w:i w:val="0"/>
          <w:sz w:val="24"/>
          <w:szCs w:val="24"/>
        </w:rPr>
        <w:t>р</w:t>
      </w:r>
      <w:r w:rsidR="005014A2" w:rsidRPr="005014A2">
        <w:rPr>
          <w:rFonts w:ascii="GHEA Grapalat" w:hAnsi="GHEA Grapalat"/>
          <w:b/>
          <w:i w:val="0"/>
          <w:sz w:val="24"/>
          <w:szCs w:val="24"/>
        </w:rPr>
        <w:t>еконструкции</w:t>
      </w:r>
      <w:r w:rsidRPr="005014A2">
        <w:rPr>
          <w:rFonts w:ascii="GHEA Grapalat" w:hAnsi="GHEA Grapalat"/>
          <w:b/>
          <w:i w:val="0"/>
          <w:sz w:val="24"/>
          <w:szCs w:val="24"/>
        </w:rPr>
        <w:t xml:space="preserve"> сети наружного освещения улицы Киевяна г. Еревана</w:t>
      </w:r>
      <w:r w:rsidRPr="005014A2">
        <w:rPr>
          <w:rFonts w:ascii="GHEA Grapalat" w:hAnsi="GHEA Grapalat"/>
          <w:i w:val="0"/>
          <w:sz w:val="24"/>
          <w:szCs w:val="24"/>
        </w:rPr>
        <w:t xml:space="preserve"> (</w:t>
      </w:r>
      <w:r w:rsidRPr="00B74A11">
        <w:rPr>
          <w:rFonts w:ascii="GHEA Grapalat" w:hAnsi="GHEA Grapalat"/>
          <w:sz w:val="22"/>
          <w:szCs w:val="22"/>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23F7B" w:rsidRPr="00B74A11" w:rsidRDefault="00323F7B" w:rsidP="00323F7B">
      <w:pPr>
        <w:pStyle w:val="BodyTextIndent"/>
        <w:widowControl w:val="0"/>
        <w:spacing w:after="160" w:line="276" w:lineRule="auto"/>
        <w:ind w:firstLine="567"/>
        <w:rPr>
          <w:rFonts w:ascii="GHEA Grapalat" w:hAnsi="GHEA Grapalat"/>
          <w:i w:val="0"/>
          <w:sz w:val="22"/>
          <w:szCs w:val="22"/>
        </w:rPr>
      </w:pPr>
      <w:r w:rsidRPr="00B74A11">
        <w:rPr>
          <w:rFonts w:ascii="GHEA Grapalat" w:hAnsi="GHEA Grapalat"/>
          <w:i w:val="0"/>
          <w:sz w:val="22"/>
          <w:szCs w:val="22"/>
        </w:rPr>
        <w:t>Заявки на настоящую процедуру необходимо подавать по адресу</w:t>
      </w:r>
      <w:r w:rsidRPr="00B74A11">
        <w:rPr>
          <w:rFonts w:ascii="GHEA Grapalat" w:hAnsi="GHEA Grapalat"/>
          <w:i w:val="0"/>
          <w:spacing w:val="6"/>
          <w:sz w:val="22"/>
          <w:szCs w:val="22"/>
        </w:rPr>
        <w:t xml:space="preserve"> г.Ереван, ул. Бузанда 1/4, </w:t>
      </w:r>
      <w:r w:rsidRPr="00B74A11">
        <w:rPr>
          <w:rFonts w:ascii="GHEA Grapalat" w:hAnsi="GHEA Grapalat"/>
          <w:i w:val="0"/>
          <w:sz w:val="22"/>
          <w:szCs w:val="22"/>
        </w:rPr>
        <w:t xml:space="preserve">в документарной форме, до 11:00 </w:t>
      </w:r>
      <w:r w:rsidRPr="00710AC3">
        <w:rPr>
          <w:rFonts w:ascii="GHEA Grapalat" w:hAnsi="GHEA Grapalat"/>
          <w:i w:val="0"/>
          <w:sz w:val="22"/>
          <w:szCs w:val="22"/>
        </w:rPr>
        <w:t xml:space="preserve">часов </w:t>
      </w:r>
      <w:r w:rsidR="00710AC3" w:rsidRPr="007336C0">
        <w:rPr>
          <w:rFonts w:ascii="GHEA Grapalat" w:hAnsi="GHEA Grapalat"/>
          <w:i w:val="0"/>
          <w:sz w:val="22"/>
          <w:szCs w:val="22"/>
        </w:rPr>
        <w:t>19</w:t>
      </w:r>
      <w:r w:rsidRPr="00710AC3">
        <w:rPr>
          <w:rFonts w:ascii="GHEA Grapalat" w:hAnsi="GHEA Grapalat"/>
          <w:i w:val="0"/>
          <w:sz w:val="22"/>
          <w:szCs w:val="22"/>
        </w:rPr>
        <w:t>-го дня со дня</w:t>
      </w:r>
      <w:r w:rsidRPr="00B74A11">
        <w:rPr>
          <w:rFonts w:ascii="GHEA Grapalat" w:hAnsi="GHEA Grapalat"/>
          <w:i w:val="0"/>
          <w:sz w:val="22"/>
          <w:szCs w:val="22"/>
        </w:rPr>
        <w:t xml:space="preserve"> опубликования настоящего объявления. Кроме армянского языка заявки могут быть поданы также на английском или русском языке.</w:t>
      </w:r>
    </w:p>
    <w:p w:rsidR="002028BF" w:rsidRPr="001B32D9" w:rsidRDefault="002028BF" w:rsidP="002028B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323F7B" w:rsidRPr="00B74A11" w:rsidRDefault="00323F7B" w:rsidP="00323F7B">
      <w:pPr>
        <w:pStyle w:val="BodyTextIndent"/>
        <w:widowControl w:val="0"/>
        <w:spacing w:after="160"/>
        <w:ind w:firstLine="567"/>
        <w:rPr>
          <w:rFonts w:ascii="GHEA Grapalat" w:hAnsi="GHEA Grapalat"/>
          <w:sz w:val="22"/>
          <w:szCs w:val="22"/>
        </w:rPr>
      </w:pPr>
      <w:r w:rsidRPr="00B74A11">
        <w:rPr>
          <w:rFonts w:ascii="GHEA Grapalat" w:hAnsi="GHEA Grapalat"/>
          <w:i w:val="0"/>
          <w:sz w:val="22"/>
          <w:szCs w:val="22"/>
        </w:rPr>
        <w:t xml:space="preserve">Вскрытие заявок будет проводиться по адресу </w:t>
      </w:r>
      <w:r w:rsidRPr="00B74A11">
        <w:rPr>
          <w:rFonts w:ascii="GHEA Grapalat" w:hAnsi="GHEA Grapalat"/>
          <w:i w:val="0"/>
          <w:spacing w:val="6"/>
          <w:sz w:val="22"/>
          <w:szCs w:val="22"/>
        </w:rPr>
        <w:t>г.Ереван, ул. Бузанда 1/4</w:t>
      </w:r>
      <w:r w:rsidRPr="00B74A11">
        <w:rPr>
          <w:rFonts w:ascii="GHEA Grapalat" w:hAnsi="GHEA Grapalat"/>
          <w:i w:val="0"/>
          <w:sz w:val="22"/>
          <w:szCs w:val="22"/>
        </w:rPr>
        <w:t xml:space="preserve">, в 11:00 </w:t>
      </w:r>
      <w:r w:rsidRPr="00710AC3">
        <w:rPr>
          <w:rFonts w:ascii="GHEA Grapalat" w:hAnsi="GHEA Grapalat"/>
          <w:i w:val="0"/>
          <w:sz w:val="22"/>
          <w:szCs w:val="22"/>
        </w:rPr>
        <w:t>часов "</w:t>
      </w:r>
      <w:r w:rsidR="007336C0">
        <w:rPr>
          <w:rFonts w:ascii="GHEA Grapalat" w:hAnsi="GHEA Grapalat"/>
          <w:i w:val="0"/>
          <w:sz w:val="22"/>
          <w:szCs w:val="22"/>
        </w:rPr>
        <w:t>5</w:t>
      </w:r>
      <w:r w:rsidRPr="00710AC3">
        <w:rPr>
          <w:rFonts w:ascii="GHEA Grapalat" w:hAnsi="GHEA Grapalat"/>
          <w:i w:val="0"/>
          <w:sz w:val="22"/>
          <w:szCs w:val="22"/>
        </w:rPr>
        <w:t>" "</w:t>
      </w:r>
      <w:r w:rsidR="00710AC3" w:rsidRPr="007336C0">
        <w:rPr>
          <w:rFonts w:ascii="GHEA Grapalat" w:hAnsi="GHEA Grapalat"/>
          <w:i w:val="0"/>
          <w:sz w:val="22"/>
          <w:szCs w:val="22"/>
        </w:rPr>
        <w:t>Ма</w:t>
      </w:r>
      <w:r w:rsidR="007336C0">
        <w:rPr>
          <w:rFonts w:ascii="GHEA Grapalat" w:hAnsi="GHEA Grapalat"/>
          <w:i w:val="0"/>
          <w:sz w:val="22"/>
          <w:szCs w:val="22"/>
        </w:rPr>
        <w:t>й</w:t>
      </w:r>
      <w:r w:rsidR="00710AC3" w:rsidRPr="007336C0">
        <w:rPr>
          <w:rFonts w:ascii="GHEA Grapalat" w:hAnsi="GHEA Grapalat"/>
          <w:i w:val="0"/>
          <w:sz w:val="22"/>
          <w:szCs w:val="22"/>
        </w:rPr>
        <w:t>а</w:t>
      </w:r>
      <w:r w:rsidRPr="00710AC3">
        <w:rPr>
          <w:rFonts w:ascii="GHEA Grapalat" w:hAnsi="GHEA Grapalat"/>
          <w:i w:val="0"/>
          <w:sz w:val="22"/>
          <w:szCs w:val="22"/>
        </w:rPr>
        <w:t>" "202</w:t>
      </w:r>
      <w:r w:rsidR="00DB53E2" w:rsidRPr="007336C0">
        <w:rPr>
          <w:rFonts w:ascii="GHEA Grapalat" w:hAnsi="GHEA Grapalat"/>
          <w:i w:val="0"/>
          <w:sz w:val="22"/>
          <w:szCs w:val="22"/>
        </w:rPr>
        <w:t>6</w:t>
      </w:r>
      <w:r w:rsidRPr="00710AC3">
        <w:rPr>
          <w:rFonts w:ascii="GHEA Grapalat" w:hAnsi="GHEA Grapalat"/>
          <w:i w:val="0"/>
          <w:sz w:val="22"/>
          <w:szCs w:val="22"/>
        </w:rPr>
        <w:t>г.".</w:t>
      </w:r>
    </w:p>
    <w:p w:rsidR="00323F7B" w:rsidRPr="00B74A11" w:rsidRDefault="00323F7B" w:rsidP="00323F7B">
      <w:pPr>
        <w:pStyle w:val="BodyTextIndent"/>
        <w:spacing w:after="160" w:line="240" w:lineRule="auto"/>
        <w:ind w:firstLine="567"/>
        <w:rPr>
          <w:rFonts w:ascii="GHEA Grapalat" w:hAnsi="GHEA Grapalat"/>
          <w:i w:val="0"/>
          <w:sz w:val="22"/>
          <w:szCs w:val="22"/>
          <w:lang w:val="en-US"/>
        </w:rPr>
      </w:pPr>
      <w:r w:rsidRPr="00B74A11">
        <w:rPr>
          <w:rFonts w:ascii="GHEA Grapalat" w:hAnsi="GHEA Grapalat"/>
          <w:i w:val="0"/>
          <w:sz w:val="22"/>
          <w:szCs w:val="22"/>
        </w:rPr>
        <w:t>Для получения дополнительной информации, связанной с настоящим</w:t>
      </w:r>
      <w:r w:rsidRPr="00B74A11">
        <w:rPr>
          <w:rFonts w:ascii="Courier New" w:hAnsi="Courier New" w:cs="Courier New"/>
          <w:i w:val="0"/>
          <w:sz w:val="22"/>
          <w:szCs w:val="22"/>
          <w:lang w:val="en-US"/>
        </w:rPr>
        <w:t> </w:t>
      </w:r>
      <w:r w:rsidRPr="00B74A11">
        <w:rPr>
          <w:rFonts w:ascii="GHEA Grapalat" w:hAnsi="GHEA Grapalat"/>
          <w:i w:val="0"/>
          <w:sz w:val="22"/>
          <w:szCs w:val="22"/>
        </w:rPr>
        <w:t xml:space="preserve">объявлением, можете обратиться к секретарю Оценочной комиссии </w:t>
      </w:r>
      <w:r w:rsidRPr="00B74A11">
        <w:rPr>
          <w:rFonts w:ascii="GHEA Grapalat" w:hAnsi="GHEA Grapalat"/>
          <w:i w:val="0"/>
          <w:sz w:val="22"/>
          <w:szCs w:val="22"/>
          <w:lang w:val="en-US"/>
        </w:rPr>
        <w:t>Нарине Абраамяну</w:t>
      </w:r>
    </w:p>
    <w:p w:rsidR="00323F7B" w:rsidRPr="00B74A11" w:rsidRDefault="00323F7B" w:rsidP="00323F7B">
      <w:pPr>
        <w:ind w:firstLine="708"/>
        <w:jc w:val="both"/>
        <w:rPr>
          <w:rFonts w:ascii="GHEA Grapalat" w:hAnsi="GHEA Grapalat"/>
          <w:sz w:val="22"/>
          <w:szCs w:val="22"/>
        </w:rPr>
      </w:pPr>
      <w:r w:rsidRPr="00B74A11">
        <w:rPr>
          <w:rFonts w:ascii="GHEA Grapalat" w:hAnsi="GHEA Grapalat"/>
          <w:sz w:val="22"/>
          <w:szCs w:val="22"/>
        </w:rPr>
        <w:t xml:space="preserve">          тел. 010 54 39 80</w:t>
      </w:r>
    </w:p>
    <w:p w:rsidR="00323F7B" w:rsidRPr="00B74A11" w:rsidRDefault="00323F7B" w:rsidP="00323F7B">
      <w:pPr>
        <w:ind w:firstLine="708"/>
        <w:jc w:val="both"/>
        <w:rPr>
          <w:rFonts w:ascii="GHEA Grapalat" w:hAnsi="GHEA Grapalat"/>
          <w:sz w:val="22"/>
          <w:szCs w:val="22"/>
        </w:rPr>
      </w:pPr>
      <w:r w:rsidRPr="00B74A11">
        <w:rPr>
          <w:rFonts w:ascii="GHEA Grapalat" w:hAnsi="GHEA Grapalat"/>
          <w:sz w:val="22"/>
          <w:szCs w:val="22"/>
        </w:rPr>
        <w:t xml:space="preserve">       </w:t>
      </w:r>
      <w:r w:rsidRPr="00B74A11">
        <w:rPr>
          <w:rFonts w:ascii="GHEA Grapalat" w:hAnsi="GHEA Grapalat"/>
          <w:sz w:val="22"/>
          <w:szCs w:val="22"/>
        </w:rPr>
        <w:tab/>
        <w:t xml:space="preserve">эл.почта. </w:t>
      </w:r>
      <w:r w:rsidRPr="00B74A11">
        <w:rPr>
          <w:rFonts w:ascii="GHEA Grapalat" w:hAnsi="GHEA Grapalat"/>
          <w:sz w:val="22"/>
          <w:szCs w:val="22"/>
          <w:lang w:val="en-US"/>
        </w:rPr>
        <w:t>narine</w:t>
      </w:r>
      <w:r w:rsidRPr="00B74A11">
        <w:rPr>
          <w:rFonts w:ascii="GHEA Grapalat" w:hAnsi="GHEA Grapalat"/>
          <w:sz w:val="22"/>
          <w:szCs w:val="22"/>
        </w:rPr>
        <w:t>.</w:t>
      </w:r>
      <w:r w:rsidRPr="00B74A11">
        <w:rPr>
          <w:rFonts w:ascii="GHEA Grapalat" w:hAnsi="GHEA Grapalat"/>
          <w:sz w:val="22"/>
          <w:szCs w:val="22"/>
          <w:lang w:val="en-US"/>
        </w:rPr>
        <w:t>abrahamyan</w:t>
      </w:r>
      <w:r w:rsidRPr="00B74A11">
        <w:rPr>
          <w:rFonts w:ascii="GHEA Grapalat" w:hAnsi="GHEA Grapalat"/>
          <w:sz w:val="22"/>
          <w:szCs w:val="22"/>
        </w:rPr>
        <w:t>@</w:t>
      </w:r>
      <w:r w:rsidRPr="00B74A11">
        <w:rPr>
          <w:rFonts w:ascii="GHEA Grapalat" w:hAnsi="GHEA Grapalat"/>
          <w:sz w:val="22"/>
          <w:szCs w:val="22"/>
          <w:lang w:val="en-US"/>
        </w:rPr>
        <w:t>yerevan</w:t>
      </w:r>
      <w:r w:rsidRPr="00B74A11">
        <w:rPr>
          <w:rFonts w:ascii="GHEA Grapalat" w:hAnsi="GHEA Grapalat"/>
          <w:sz w:val="22"/>
          <w:szCs w:val="22"/>
        </w:rPr>
        <w:t>.</w:t>
      </w:r>
      <w:r w:rsidRPr="00B74A11">
        <w:rPr>
          <w:rFonts w:ascii="GHEA Grapalat" w:hAnsi="GHEA Grapalat"/>
          <w:sz w:val="22"/>
          <w:szCs w:val="22"/>
          <w:lang w:val="en-US"/>
        </w:rPr>
        <w:t>am</w:t>
      </w:r>
    </w:p>
    <w:p w:rsidR="00323F7B" w:rsidRPr="00B74A11" w:rsidRDefault="00323F7B" w:rsidP="00323F7B">
      <w:pPr>
        <w:ind w:firstLine="708"/>
        <w:jc w:val="both"/>
        <w:rPr>
          <w:rFonts w:ascii="GHEA Grapalat" w:hAnsi="GHEA Grapalat"/>
          <w:sz w:val="22"/>
          <w:szCs w:val="22"/>
        </w:rPr>
      </w:pPr>
      <w:r w:rsidRPr="00B74A11">
        <w:rPr>
          <w:rFonts w:ascii="GHEA Grapalat" w:hAnsi="GHEA Grapalat"/>
          <w:sz w:val="22"/>
          <w:szCs w:val="22"/>
        </w:rPr>
        <w:t xml:space="preserve">      </w:t>
      </w:r>
      <w:r w:rsidRPr="00B74A11">
        <w:rPr>
          <w:rFonts w:ascii="GHEA Grapalat" w:hAnsi="GHEA Grapalat"/>
          <w:sz w:val="22"/>
          <w:szCs w:val="22"/>
        </w:rPr>
        <w:tab/>
        <w:t>Заказчик. ЗАО “Ергорсвет”</w:t>
      </w:r>
    </w:p>
    <w:p w:rsidR="00323F7B" w:rsidRDefault="00323F7B" w:rsidP="00B46D58">
      <w:pPr>
        <w:pStyle w:val="BodyText"/>
        <w:widowControl w:val="0"/>
        <w:spacing w:after="160"/>
        <w:ind w:firstLine="567"/>
        <w:jc w:val="right"/>
        <w:rPr>
          <w:rFonts w:ascii="GHEA Grapalat" w:hAnsi="GHEA Grapalat"/>
          <w:i/>
        </w:rPr>
      </w:pPr>
    </w:p>
    <w:p w:rsidR="00323F7B" w:rsidRDefault="00323F7B" w:rsidP="00B46D58">
      <w:pPr>
        <w:pStyle w:val="BodyText"/>
        <w:widowControl w:val="0"/>
        <w:spacing w:after="160"/>
        <w:ind w:firstLine="567"/>
        <w:jc w:val="right"/>
        <w:rPr>
          <w:rFonts w:ascii="GHEA Grapalat" w:hAnsi="GHEA Grapalat"/>
          <w:i/>
        </w:rPr>
      </w:pPr>
    </w:p>
    <w:p w:rsidR="00323F7B" w:rsidRDefault="00323F7B" w:rsidP="00B46D58">
      <w:pPr>
        <w:pStyle w:val="BodyText"/>
        <w:widowControl w:val="0"/>
        <w:spacing w:after="160"/>
        <w:ind w:firstLine="567"/>
        <w:jc w:val="right"/>
        <w:rPr>
          <w:rFonts w:ascii="GHEA Grapalat" w:hAnsi="GHEA Grapalat"/>
          <w:i/>
        </w:rPr>
      </w:pPr>
    </w:p>
    <w:p w:rsidR="007C2667" w:rsidRPr="009044F1" w:rsidRDefault="007C2667" w:rsidP="007C2667">
      <w:pPr>
        <w:pStyle w:val="BodyTextIndent"/>
        <w:widowControl w:val="0"/>
        <w:spacing w:after="160" w:line="240" w:lineRule="auto"/>
        <w:ind w:firstLine="567"/>
        <w:jc w:val="right"/>
        <w:rPr>
          <w:rFonts w:ascii="GHEA Grapalat" w:hAnsi="GHEA Grapalat" w:cs="Sylfaen"/>
          <w:i w:val="0"/>
        </w:rPr>
      </w:pPr>
      <w:r w:rsidRPr="009044F1">
        <w:rPr>
          <w:rFonts w:ascii="GHEA Grapalat" w:hAnsi="GHEA Grapalat"/>
        </w:rPr>
        <w:t>Утверждено</w:t>
      </w:r>
    </w:p>
    <w:p w:rsidR="007C2667" w:rsidRPr="009044F1" w:rsidRDefault="007C2667" w:rsidP="007C2667">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i/>
        </w:rPr>
        <w:t>ЕГС-BMAShDzB-</w:t>
      </w:r>
      <w:r w:rsidR="007336C0">
        <w:rPr>
          <w:rFonts w:ascii="GHEA Grapalat" w:hAnsi="GHEA Grapalat"/>
          <w:i/>
        </w:rPr>
        <w:t>26/2</w:t>
      </w:r>
      <w:r w:rsidRPr="001B32D9">
        <w:rPr>
          <w:rFonts w:ascii="GHEA Grapalat" w:hAnsi="GHEA Grapalat" w:cs="Times Armenian"/>
          <w:i/>
        </w:rPr>
        <w:br/>
      </w:r>
      <w:r w:rsidRPr="001B32D9">
        <w:rPr>
          <w:rFonts w:ascii="GHEA Grapalat" w:hAnsi="GHEA Grapalat" w:cs="Times Armenian"/>
          <w:i/>
        </w:rPr>
        <w:br/>
      </w:r>
      <w:r w:rsidRPr="008C5EFD">
        <w:rPr>
          <w:rFonts w:ascii="GHEA Grapalat" w:hAnsi="GHEA Grapalat"/>
          <w:i/>
        </w:rPr>
        <w:t xml:space="preserve">№ 2 от </w:t>
      </w:r>
      <w:r w:rsidR="00276322">
        <w:rPr>
          <w:rFonts w:ascii="GHEA Grapalat" w:hAnsi="GHEA Grapalat"/>
          <w:i/>
        </w:rPr>
        <w:t>16</w:t>
      </w:r>
      <w:r w:rsidRPr="008C5EFD">
        <w:rPr>
          <w:rFonts w:ascii="GHEA Grapalat" w:hAnsi="GHEA Grapalat"/>
          <w:i/>
        </w:rPr>
        <w:t>.0</w:t>
      </w:r>
      <w:r w:rsidR="00276322">
        <w:rPr>
          <w:rFonts w:ascii="GHEA Grapalat" w:hAnsi="GHEA Grapalat"/>
          <w:i/>
        </w:rPr>
        <w:t>4</w:t>
      </w:r>
      <w:r w:rsidRPr="008C5EFD">
        <w:rPr>
          <w:rFonts w:ascii="GHEA Grapalat" w:hAnsi="GHEA Grapalat"/>
          <w:i/>
        </w:rPr>
        <w:t>.202</w:t>
      </w:r>
      <w:r w:rsidRPr="007336C0">
        <w:rPr>
          <w:rFonts w:ascii="GHEA Grapalat" w:hAnsi="GHEA Grapalat"/>
          <w:i/>
        </w:rPr>
        <w:t>6</w:t>
      </w:r>
      <w:bookmarkStart w:id="0" w:name="_GoBack"/>
      <w:bookmarkEnd w:id="0"/>
      <w:r w:rsidRPr="008C5EFD">
        <w:rPr>
          <w:rFonts w:ascii="GHEA Grapalat" w:hAnsi="GHEA Grapalat"/>
          <w:i/>
        </w:rPr>
        <w:t xml:space="preserve"> г.</w:t>
      </w:r>
    </w:p>
    <w:p w:rsidR="007C2667" w:rsidRPr="009044F1" w:rsidRDefault="007C2667" w:rsidP="007C2667">
      <w:pPr>
        <w:pStyle w:val="BodyText"/>
        <w:widowControl w:val="0"/>
        <w:spacing w:after="160"/>
        <w:ind w:right="-7" w:firstLine="567"/>
        <w:jc w:val="center"/>
        <w:rPr>
          <w:rFonts w:ascii="GHEA Grapalat" w:hAnsi="GHEA Grapalat"/>
        </w:rPr>
      </w:pPr>
    </w:p>
    <w:p w:rsidR="007C2667" w:rsidRPr="003A1EBB" w:rsidRDefault="007C2667" w:rsidP="007C2667">
      <w:pPr>
        <w:pStyle w:val="BodyText"/>
        <w:widowControl w:val="0"/>
        <w:spacing w:after="160"/>
        <w:ind w:right="-7" w:firstLine="567"/>
        <w:jc w:val="center"/>
        <w:rPr>
          <w:rFonts w:ascii="GHEA Grapalat" w:hAnsi="GHEA Grapalat"/>
        </w:rPr>
      </w:pPr>
    </w:p>
    <w:p w:rsidR="007C2667" w:rsidRPr="003A1EBB" w:rsidRDefault="007C2667" w:rsidP="007C2667">
      <w:pPr>
        <w:pStyle w:val="BodyText"/>
        <w:widowControl w:val="0"/>
        <w:spacing w:after="160"/>
        <w:ind w:right="-7" w:firstLine="567"/>
        <w:jc w:val="center"/>
        <w:rPr>
          <w:rFonts w:ascii="GHEA Grapalat" w:hAnsi="GHEA Grapalat"/>
        </w:rPr>
      </w:pPr>
    </w:p>
    <w:p w:rsidR="007C2667" w:rsidRPr="002106B9" w:rsidRDefault="007C2667" w:rsidP="007C2667">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7C2667" w:rsidRPr="003A1EBB" w:rsidRDefault="007C2667" w:rsidP="007C2667">
      <w:pPr>
        <w:pStyle w:val="BodyText"/>
        <w:widowControl w:val="0"/>
        <w:spacing w:after="160"/>
        <w:ind w:right="-7" w:firstLine="567"/>
        <w:jc w:val="center"/>
        <w:rPr>
          <w:rFonts w:ascii="GHEA Grapalat" w:hAnsi="GHEA Grapalat"/>
        </w:rPr>
      </w:pPr>
    </w:p>
    <w:p w:rsidR="007C2667" w:rsidRPr="003A1EBB" w:rsidRDefault="007C2667" w:rsidP="007C2667">
      <w:pPr>
        <w:pStyle w:val="BodyText"/>
        <w:widowControl w:val="0"/>
        <w:spacing w:after="160"/>
        <w:ind w:right="-7" w:firstLine="567"/>
        <w:jc w:val="center"/>
        <w:rPr>
          <w:rFonts w:ascii="GHEA Grapalat" w:hAnsi="GHEA Grapalat"/>
        </w:rPr>
      </w:pPr>
    </w:p>
    <w:p w:rsidR="007C2667" w:rsidRPr="003A1EBB" w:rsidRDefault="007C2667" w:rsidP="007C2667">
      <w:pPr>
        <w:pStyle w:val="BodyText"/>
        <w:widowControl w:val="0"/>
        <w:spacing w:after="160"/>
        <w:ind w:right="-7" w:firstLine="567"/>
        <w:jc w:val="center"/>
        <w:rPr>
          <w:rFonts w:ascii="GHEA Grapalat" w:hAnsi="GHEA Grapalat"/>
        </w:rPr>
      </w:pPr>
    </w:p>
    <w:p w:rsidR="007C2667" w:rsidRPr="009044F1" w:rsidRDefault="007C2667" w:rsidP="007C2667">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7C2667" w:rsidRPr="009044F1" w:rsidRDefault="007C2667" w:rsidP="007C2667">
      <w:pPr>
        <w:pStyle w:val="BodyText"/>
        <w:widowControl w:val="0"/>
        <w:spacing w:after="160"/>
        <w:ind w:right="-7" w:firstLine="567"/>
        <w:jc w:val="center"/>
        <w:rPr>
          <w:rFonts w:ascii="GHEA Grapalat" w:hAnsi="GHEA Grapalat" w:cs="Sylfaen"/>
        </w:rPr>
      </w:pPr>
    </w:p>
    <w:p w:rsidR="007C2667" w:rsidRPr="00911C7E" w:rsidRDefault="007C2667" w:rsidP="007C2667">
      <w:pPr>
        <w:pStyle w:val="BodyText"/>
        <w:widowControl w:val="0"/>
        <w:spacing w:after="160"/>
        <w:ind w:right="-7" w:firstLine="567"/>
        <w:jc w:val="center"/>
        <w:rPr>
          <w:rFonts w:ascii="GHEA Grapalat" w:hAnsi="GHEA Grapalat"/>
        </w:rPr>
      </w:pPr>
    </w:p>
    <w:p w:rsidR="007C2667" w:rsidRPr="009044F1" w:rsidRDefault="007C2667" w:rsidP="007C2667">
      <w:pPr>
        <w:pStyle w:val="BodyTextIndent"/>
        <w:widowControl w:val="0"/>
        <w:spacing w:line="240" w:lineRule="auto"/>
        <w:ind w:firstLine="567"/>
        <w:jc w:val="center"/>
        <w:rPr>
          <w:rFonts w:ascii="GHEA Grapalat" w:hAnsi="GHEA Grapalat"/>
        </w:rPr>
      </w:pPr>
      <w:r w:rsidRPr="00BC09D9">
        <w:rPr>
          <w:rFonts w:ascii="GHEA Grapalat" w:hAnsi="GHEA Grapalat"/>
          <w:sz w:val="26"/>
        </w:rPr>
        <w:t>НА ОТКРЫТЫЙ КОНКУРС, ОБЪЯВЛЕННЫЙ С ЦЕЛЬЮ ПРИОБРЕТЕНИЯ  РАБОТ</w:t>
      </w:r>
      <w:r w:rsidRPr="007336C0">
        <w:rPr>
          <w:rFonts w:ascii="GHEA Grapalat" w:hAnsi="GHEA Grapalat"/>
          <w:sz w:val="26"/>
        </w:rPr>
        <w:t>Ы</w:t>
      </w:r>
      <w:r w:rsidRPr="00BC09D9">
        <w:rPr>
          <w:rFonts w:ascii="GHEA Grapalat" w:hAnsi="GHEA Grapalat"/>
          <w:sz w:val="26"/>
        </w:rPr>
        <w:t xml:space="preserve"> ПО</w:t>
      </w:r>
      <w:r w:rsidRPr="00346C14">
        <w:rPr>
          <w:rFonts w:ascii="GHEA Grapalat" w:hAnsi="GHEA Grapalat"/>
          <w:sz w:val="26"/>
        </w:rPr>
        <w:t xml:space="preserve"> </w:t>
      </w:r>
      <w:r w:rsidRPr="007C2667">
        <w:rPr>
          <w:rFonts w:ascii="GHEA Grapalat" w:hAnsi="GHEA Grapalat"/>
          <w:sz w:val="26"/>
        </w:rPr>
        <w:t>РЕКОНСТРУКЦИИ СЕТИ НАРУЖНОГО ОСВЕЩЕНИЯ УЛИЦЫ КИЕВЯНА Г. ЕРЕВАНА</w:t>
      </w:r>
    </w:p>
    <w:p w:rsidR="007C2667" w:rsidRPr="009044F1" w:rsidRDefault="007C2667" w:rsidP="007C2667">
      <w:pPr>
        <w:pStyle w:val="BodyText"/>
        <w:widowControl w:val="0"/>
        <w:spacing w:after="160"/>
        <w:ind w:right="-7" w:firstLine="567"/>
        <w:jc w:val="center"/>
        <w:rPr>
          <w:rFonts w:ascii="GHEA Grapalat" w:hAnsi="GHEA Grapalat"/>
        </w:rPr>
      </w:pPr>
    </w:p>
    <w:p w:rsidR="007C2667" w:rsidRDefault="007C2667" w:rsidP="007C2667">
      <w:pPr>
        <w:rPr>
          <w:rFonts w:ascii="GHEA Grapalat" w:hAnsi="GHEA Grapalat"/>
        </w:rPr>
      </w:pPr>
      <w:r>
        <w:rPr>
          <w:rFonts w:ascii="GHEA Grapalat" w:hAnsi="GHEA Grapalat"/>
        </w:rPr>
        <w:br w:type="page"/>
      </w:r>
    </w:p>
    <w:p w:rsidR="007C2667" w:rsidRPr="009044F1" w:rsidRDefault="007C2667" w:rsidP="007C2667">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7C2667" w:rsidRDefault="007C2667" w:rsidP="007C2667">
      <w:pPr>
        <w:rPr>
          <w:rFonts w:ascii="GHEA Grapalat" w:hAnsi="GHEA Grapalat"/>
          <w:b/>
        </w:rPr>
      </w:pPr>
      <w:r>
        <w:rPr>
          <w:rFonts w:ascii="GHEA Grapalat" w:hAnsi="GHEA Grapalat"/>
          <w:b/>
        </w:rPr>
        <w:br w:type="page"/>
      </w:r>
    </w:p>
    <w:p w:rsidR="007C2667" w:rsidRPr="009044F1" w:rsidRDefault="007C2667" w:rsidP="007C2667">
      <w:pPr>
        <w:widowControl w:val="0"/>
        <w:spacing w:after="160"/>
        <w:jc w:val="center"/>
        <w:rPr>
          <w:rFonts w:ascii="GHEA Grapalat" w:hAnsi="GHEA Grapalat"/>
          <w:b/>
        </w:rPr>
      </w:pPr>
      <w:r w:rsidRPr="009044F1">
        <w:rPr>
          <w:rFonts w:ascii="GHEA Grapalat" w:hAnsi="GHEA Grapalat"/>
          <w:b/>
        </w:rPr>
        <w:lastRenderedPageBreak/>
        <w:t>СОДЕРЖАНИЕ</w:t>
      </w:r>
    </w:p>
    <w:p w:rsidR="00DB53E2" w:rsidRPr="00DB53E2" w:rsidRDefault="00DB53E2" w:rsidP="00DB53E2">
      <w:pPr>
        <w:ind w:firstLine="708"/>
        <w:jc w:val="center"/>
        <w:rPr>
          <w:rFonts w:ascii="GHEA Grapalat" w:hAnsi="GHEA Grapalat"/>
          <w:b/>
          <w:sz w:val="22"/>
          <w:szCs w:val="22"/>
        </w:rPr>
      </w:pPr>
      <w:r w:rsidRPr="00DB53E2">
        <w:rPr>
          <w:rFonts w:ascii="GHEA Grapalat" w:hAnsi="GHEA Grapalat"/>
          <w:b/>
        </w:rPr>
        <w:t xml:space="preserve">ПРИОБРЕТЕНИЕ </w:t>
      </w:r>
      <w:r w:rsidRPr="00DB53E2">
        <w:rPr>
          <w:rFonts w:ascii="GHEA Grapalat" w:hAnsi="GHEA Grapalat"/>
          <w:b/>
          <w:sz w:val="26"/>
        </w:rPr>
        <w:t>РАБОТ</w:t>
      </w:r>
      <w:r w:rsidRPr="007336C0">
        <w:rPr>
          <w:rFonts w:ascii="GHEA Grapalat" w:hAnsi="GHEA Grapalat"/>
          <w:b/>
          <w:sz w:val="26"/>
        </w:rPr>
        <w:t>Ы</w:t>
      </w:r>
      <w:r w:rsidRPr="00DB53E2">
        <w:rPr>
          <w:rFonts w:ascii="GHEA Grapalat" w:hAnsi="GHEA Grapalat"/>
          <w:b/>
          <w:sz w:val="26"/>
        </w:rPr>
        <w:t xml:space="preserve"> ПО РЕКОНСТРУКЦИИ СЕТИ НАРУЖНОГО ОСВЕЩЕНИЯ УЛИЦЫ КИЕВЯНА Г. ЕРЕВАНА</w:t>
      </w:r>
      <w:r w:rsidRPr="007336C0">
        <w:rPr>
          <w:rFonts w:ascii="GHEA Grapalat" w:hAnsi="GHEA Grapalat"/>
          <w:b/>
          <w:sz w:val="26"/>
        </w:rPr>
        <w:t xml:space="preserve">  </w:t>
      </w:r>
      <w:r w:rsidRPr="00DB53E2">
        <w:rPr>
          <w:rFonts w:ascii="GHEA Grapalat" w:hAnsi="GHEA Grapalat"/>
          <w:b/>
        </w:rPr>
        <w:t xml:space="preserve">ДЛЯ НУЖД </w:t>
      </w:r>
      <w:r w:rsidRPr="00DB53E2">
        <w:rPr>
          <w:rFonts w:ascii="GHEA Grapalat" w:hAnsi="GHEA Grapalat"/>
          <w:b/>
          <w:sz w:val="22"/>
          <w:szCs w:val="22"/>
        </w:rPr>
        <w:t>ЗАО “ЕРГОРСВЕТ”</w:t>
      </w:r>
    </w:p>
    <w:p w:rsidR="00160AE4" w:rsidRPr="003A1EBB" w:rsidRDefault="00160AE4" w:rsidP="007C2667">
      <w:pPr>
        <w:pStyle w:val="BodyTextIndent"/>
        <w:widowControl w:val="0"/>
        <w:spacing w:line="240" w:lineRule="auto"/>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DB53E2" w:rsidRDefault="00087A30" w:rsidP="00B46D58">
      <w:pPr>
        <w:widowControl w:val="0"/>
        <w:tabs>
          <w:tab w:val="left" w:pos="1134"/>
        </w:tabs>
        <w:spacing w:after="160"/>
        <w:ind w:left="1134" w:hanging="567"/>
        <w:jc w:val="both"/>
        <w:rPr>
          <w:rFonts w:ascii="GHEA Grapalat" w:hAnsi="GHEA Grapalat"/>
          <w:b/>
        </w:rPr>
      </w:pPr>
      <w:r w:rsidRPr="00DB53E2">
        <w:rPr>
          <w:rFonts w:ascii="GHEA Grapalat" w:hAnsi="GHEA Grapalat"/>
          <w:b/>
        </w:rPr>
        <w:t>7.</w:t>
      </w:r>
      <w:r w:rsidR="005D191A" w:rsidRPr="00DB53E2">
        <w:rPr>
          <w:rFonts w:ascii="GHEA Grapalat" w:hAnsi="GHEA Grapalat"/>
          <w:b/>
        </w:rPr>
        <w:tab/>
      </w:r>
      <w:r w:rsidRPr="00DB53E2">
        <w:rPr>
          <w:rFonts w:ascii="GHEA Grapalat" w:hAnsi="GHEA Grapalat"/>
          <w:b/>
        </w:rPr>
        <w:t>Обеспечение заявки</w:t>
      </w:r>
      <w:r w:rsidRPr="00DB53E2">
        <w:rPr>
          <w:rStyle w:val="FootnoteReference"/>
          <w:rFonts w:ascii="GHEA Grapalat" w:hAnsi="GHEA Grapalat"/>
          <w:b/>
        </w:rPr>
        <w:footnoteReference w:id="1"/>
      </w:r>
      <w:r w:rsidRPr="00DB53E2">
        <w:rPr>
          <w:rFonts w:ascii="GHEA Grapalat" w:hAnsi="GHEA Grapalat"/>
          <w:b/>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AC50B2" w:rsidRPr="006D2DF7" w:rsidRDefault="00AC50B2" w:rsidP="00AC50B2">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Pr="00BA630D">
        <w:rPr>
          <w:rFonts w:ascii="GHEA Grapalat" w:hAnsi="GHEA Grapalat"/>
          <w:i/>
        </w:rPr>
        <w:t>ЕГС</w:t>
      </w:r>
      <w:r>
        <w:rPr>
          <w:rFonts w:ascii="GHEA Grapalat" w:hAnsi="GHEA Grapalat"/>
          <w:i/>
        </w:rPr>
        <w:t>-BMAShDzB-</w:t>
      </w:r>
      <w:r w:rsidR="007336C0">
        <w:rPr>
          <w:rFonts w:ascii="GHEA Grapalat" w:hAnsi="GHEA Grapalat"/>
          <w:i/>
        </w:rPr>
        <w:t>26/2</w:t>
      </w:r>
      <w:r w:rsidRPr="006D2DF7">
        <w:rPr>
          <w:rFonts w:ascii="GHEA Grapalat" w:hAnsi="GHEA Grapalat"/>
          <w:spacing w:val="-6"/>
        </w:rPr>
        <w:t xml:space="preserve"> </w:t>
      </w:r>
      <w:r w:rsidRPr="001F7081">
        <w:rPr>
          <w:rFonts w:ascii="GHEA Grapalat" w:hAnsi="GHEA Grapalat"/>
          <w:spacing w:val="-6"/>
        </w:rPr>
        <w:t xml:space="preserve"> </w:t>
      </w:r>
      <w:r>
        <w:rPr>
          <w:rFonts w:ascii="GHEA Grapalat" w:hAnsi="GHEA Grapalat"/>
          <w:spacing w:val="-6"/>
        </w:rPr>
        <w:t xml:space="preserve"> </w:t>
      </w:r>
      <w:r w:rsidRPr="006D2DF7">
        <w:rPr>
          <w:rFonts w:ascii="GHEA Grapalat" w:hAnsi="GHEA Grapalat"/>
          <w:spacing w:val="-6"/>
        </w:rPr>
        <w:t>(далее — процедура).</w:t>
      </w:r>
    </w:p>
    <w:p w:rsidR="00AC50B2" w:rsidRPr="000B2CFA" w:rsidRDefault="00AC50B2" w:rsidP="00AC50B2">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w:t>
      </w:r>
      <w:r>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C50B2" w:rsidRPr="009044F1" w:rsidRDefault="00AC50B2" w:rsidP="00AC50B2">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AC50B2" w:rsidRPr="009044F1" w:rsidRDefault="00AC50B2" w:rsidP="00AC50B2">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C50B2" w:rsidRPr="001C3F49" w:rsidRDefault="00AC50B2" w:rsidP="00AC50B2">
      <w:pPr>
        <w:widowControl w:val="0"/>
        <w:spacing w:after="160" w:line="360" w:lineRule="auto"/>
        <w:jc w:val="center"/>
        <w:rPr>
          <w:rFonts w:ascii="GHEA Grapalat" w:hAnsi="GHEA Grapalat"/>
        </w:rPr>
      </w:pPr>
      <w:r w:rsidRPr="00B91ADD">
        <w:rPr>
          <w:rFonts w:ascii="GHEA Grapalat" w:hAnsi="GHEA Grapalat"/>
        </w:rPr>
        <w:t>Адрес электронной почты секретаря оценочной комиссии</w:t>
      </w:r>
      <w:r w:rsidRPr="009044F1">
        <w:rPr>
          <w:rFonts w:ascii="GHEA Grapalat" w:hAnsi="GHEA Grapalat"/>
        </w:rPr>
        <w:t xml:space="preserve"> </w:t>
      </w:r>
      <w:r>
        <w:rPr>
          <w:rFonts w:ascii="GHEA Grapalat" w:hAnsi="GHEA Grapalat"/>
          <w:lang w:val="en-US"/>
        </w:rPr>
        <w:t>narine</w:t>
      </w:r>
      <w:r w:rsidRPr="001C3F49">
        <w:rPr>
          <w:rFonts w:ascii="GHEA Grapalat" w:hAnsi="GHEA Grapalat"/>
        </w:rPr>
        <w:t>.</w:t>
      </w:r>
      <w:r>
        <w:rPr>
          <w:rFonts w:ascii="GHEA Grapalat" w:hAnsi="GHEA Grapalat"/>
          <w:lang w:val="en-US"/>
        </w:rPr>
        <w:t>abrahamyan</w:t>
      </w:r>
      <w:r w:rsidRPr="001C3F49">
        <w:rPr>
          <w:rFonts w:ascii="GHEA Grapalat" w:hAnsi="GHEA Grapalat"/>
        </w:rPr>
        <w:t>@</w:t>
      </w:r>
      <w:r>
        <w:rPr>
          <w:rFonts w:ascii="GHEA Grapalat" w:hAnsi="GHEA Grapalat"/>
          <w:lang w:val="en-US"/>
        </w:rPr>
        <w:t>yerevan</w:t>
      </w:r>
      <w:r w:rsidRPr="001C3F49">
        <w:rPr>
          <w:rFonts w:ascii="GHEA Grapalat" w:hAnsi="GHEA Grapalat"/>
        </w:rPr>
        <w:t>.</w:t>
      </w:r>
      <w:r>
        <w:rPr>
          <w:rFonts w:ascii="GHEA Grapalat" w:hAnsi="GHEA Grapalat"/>
          <w:lang w:val="en-US"/>
        </w:rPr>
        <w:t>am</w:t>
      </w:r>
    </w:p>
    <w:p w:rsidR="00AC50B2" w:rsidRDefault="00AC50B2" w:rsidP="00B46D58">
      <w:pPr>
        <w:widowControl w:val="0"/>
        <w:spacing w:after="160"/>
        <w:jc w:val="center"/>
        <w:rPr>
          <w:rFonts w:ascii="GHEA Grapalat" w:hAnsi="GHEA Grapalat"/>
        </w:rPr>
      </w:pPr>
    </w:p>
    <w:p w:rsidR="00AC50B2" w:rsidRDefault="00AC50B2" w:rsidP="00B46D58">
      <w:pPr>
        <w:widowControl w:val="0"/>
        <w:spacing w:after="160"/>
        <w:jc w:val="center"/>
        <w:rPr>
          <w:rFonts w:ascii="GHEA Grapalat" w:hAnsi="GHEA Grapalat"/>
        </w:rPr>
      </w:pPr>
    </w:p>
    <w:p w:rsidR="00AC50B2" w:rsidRDefault="00AC50B2" w:rsidP="00B46D58">
      <w:pPr>
        <w:widowControl w:val="0"/>
        <w:spacing w:after="160"/>
        <w:jc w:val="center"/>
        <w:rPr>
          <w:rFonts w:ascii="GHEA Grapalat" w:hAnsi="GHEA Grapalat"/>
        </w:rPr>
      </w:pPr>
    </w:p>
    <w:p w:rsidR="00AC50B2" w:rsidRDefault="00AC50B2" w:rsidP="00B46D58">
      <w:pPr>
        <w:widowControl w:val="0"/>
        <w:spacing w:after="160"/>
        <w:jc w:val="center"/>
        <w:rPr>
          <w:rFonts w:ascii="GHEA Grapalat" w:hAnsi="GHEA Grapalat"/>
        </w:rPr>
      </w:pPr>
    </w:p>
    <w:p w:rsidR="00AC50B2" w:rsidRDefault="00AC50B2" w:rsidP="00B46D58">
      <w:pPr>
        <w:widowControl w:val="0"/>
        <w:spacing w:after="160"/>
        <w:jc w:val="center"/>
        <w:rPr>
          <w:rFonts w:ascii="GHEA Grapalat" w:hAnsi="GHEA Grapalat"/>
        </w:rPr>
      </w:pPr>
    </w:p>
    <w:p w:rsidR="00AC50B2" w:rsidRDefault="00AC50B2" w:rsidP="00B46D58">
      <w:pPr>
        <w:widowControl w:val="0"/>
        <w:spacing w:after="160"/>
        <w:jc w:val="center"/>
        <w:rPr>
          <w:rFonts w:ascii="GHEA Grapalat" w:hAnsi="GHEA Grapalat"/>
        </w:rPr>
      </w:pPr>
    </w:p>
    <w:p w:rsidR="00AC50B2" w:rsidRDefault="00AC50B2" w:rsidP="00B46D58">
      <w:pPr>
        <w:widowControl w:val="0"/>
        <w:spacing w:after="160"/>
        <w:jc w:val="center"/>
        <w:rPr>
          <w:rFonts w:ascii="GHEA Grapalat" w:hAnsi="GHEA Grapalat"/>
        </w:rPr>
      </w:pPr>
    </w:p>
    <w:p w:rsidR="00AC50B2" w:rsidRDefault="00AC50B2" w:rsidP="00B46D58">
      <w:pPr>
        <w:widowControl w:val="0"/>
        <w:spacing w:after="160"/>
        <w:jc w:val="center"/>
        <w:rPr>
          <w:rFonts w:ascii="GHEA Grapalat" w:hAnsi="GHEA Grapalat"/>
        </w:rPr>
      </w:pPr>
    </w:p>
    <w:p w:rsidR="00AC50B2" w:rsidRDefault="00AC50B2" w:rsidP="00B46D58">
      <w:pPr>
        <w:widowControl w:val="0"/>
        <w:spacing w:after="160"/>
        <w:jc w:val="center"/>
        <w:rPr>
          <w:rFonts w:ascii="GHEA Grapalat" w:hAnsi="GHEA Grapalat"/>
        </w:rPr>
      </w:pPr>
    </w:p>
    <w:p w:rsidR="00AC50B2" w:rsidRDefault="00AC50B2" w:rsidP="00B46D58">
      <w:pPr>
        <w:widowControl w:val="0"/>
        <w:spacing w:after="160"/>
        <w:jc w:val="center"/>
        <w:rPr>
          <w:rFonts w:ascii="GHEA Grapalat" w:hAnsi="GHEA Grapalat"/>
        </w:rPr>
      </w:pPr>
    </w:p>
    <w:p w:rsidR="00AC50B2" w:rsidRDefault="00AC50B2" w:rsidP="00B46D58">
      <w:pPr>
        <w:widowControl w:val="0"/>
        <w:spacing w:after="160"/>
        <w:jc w:val="center"/>
        <w:rPr>
          <w:rFonts w:ascii="GHEA Grapalat" w:hAnsi="GHEA Grapalat"/>
        </w:rPr>
      </w:pPr>
    </w:p>
    <w:p w:rsidR="00AC50B2" w:rsidRDefault="00AC50B2" w:rsidP="00B46D58">
      <w:pPr>
        <w:widowControl w:val="0"/>
        <w:spacing w:after="160"/>
        <w:jc w:val="center"/>
        <w:rPr>
          <w:rFonts w:ascii="GHEA Grapalat" w:hAnsi="GHEA Grapalat"/>
        </w:rPr>
      </w:pPr>
    </w:p>
    <w:p w:rsidR="00AC50B2" w:rsidRDefault="00AC50B2" w:rsidP="00B46D58">
      <w:pPr>
        <w:widowControl w:val="0"/>
        <w:spacing w:after="160"/>
        <w:jc w:val="center"/>
        <w:rPr>
          <w:rFonts w:ascii="GHEA Grapalat" w:hAnsi="GHEA Grapalat"/>
        </w:rPr>
      </w:pPr>
    </w:p>
    <w:p w:rsidR="00AC50B2" w:rsidRDefault="00AC50B2" w:rsidP="00B46D58">
      <w:pPr>
        <w:widowControl w:val="0"/>
        <w:spacing w:after="160"/>
        <w:jc w:val="center"/>
        <w:rPr>
          <w:rFonts w:ascii="GHEA Grapalat" w:hAnsi="GHEA Grapalat"/>
        </w:rPr>
      </w:pPr>
    </w:p>
    <w:p w:rsidR="00AC50B2" w:rsidRDefault="00AC50B2" w:rsidP="00B46D58">
      <w:pPr>
        <w:widowControl w:val="0"/>
        <w:spacing w:after="160"/>
        <w:jc w:val="center"/>
        <w:rPr>
          <w:rFonts w:ascii="GHEA Grapalat" w:hAnsi="GHEA Grapalat"/>
        </w:rPr>
      </w:pPr>
    </w:p>
    <w:p w:rsidR="00096865" w:rsidRPr="002E4BC5"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AC50B2" w:rsidRPr="009044F1" w:rsidRDefault="00AC50B2" w:rsidP="00AC50B2">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A57AF" w:rsidRPr="00DB53E2">
        <w:rPr>
          <w:rFonts w:ascii="GHEA Grapalat" w:hAnsi="GHEA Grapalat"/>
          <w:b/>
          <w:sz w:val="26"/>
        </w:rPr>
        <w:t>работ</w:t>
      </w:r>
      <w:r w:rsidR="002A57AF" w:rsidRPr="007336C0">
        <w:rPr>
          <w:rFonts w:ascii="GHEA Grapalat" w:hAnsi="GHEA Grapalat"/>
          <w:b/>
          <w:sz w:val="26"/>
        </w:rPr>
        <w:t>ы</w:t>
      </w:r>
      <w:r w:rsidR="002A57AF" w:rsidRPr="00DB53E2">
        <w:rPr>
          <w:rFonts w:ascii="GHEA Grapalat" w:hAnsi="GHEA Grapalat"/>
          <w:b/>
          <w:sz w:val="26"/>
        </w:rPr>
        <w:t xml:space="preserve"> по реконструкции сети наружного освещения улицы киевяна г. Еревана</w:t>
      </w:r>
      <w:r w:rsidR="002A57AF" w:rsidRPr="007336C0">
        <w:rPr>
          <w:rFonts w:ascii="GHEA Grapalat" w:hAnsi="GHEA Grapalat"/>
          <w:b/>
          <w:sz w:val="26"/>
        </w:rPr>
        <w:t xml:space="preserve"> </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которые сгрупп</w:t>
      </w:r>
      <w:r>
        <w:rPr>
          <w:rFonts w:ascii="GHEA Grapalat" w:hAnsi="GHEA Grapalat"/>
          <w:i w:val="0"/>
          <w:sz w:val="24"/>
          <w:szCs w:val="24"/>
        </w:rPr>
        <w:t>ированы в лоты "1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843"/>
        <w:gridCol w:w="6033"/>
      </w:tblGrid>
      <w:tr w:rsidR="00AC50B2" w:rsidRPr="009044F1" w:rsidTr="00710AC3">
        <w:trPr>
          <w:jc w:val="center"/>
        </w:trPr>
        <w:tc>
          <w:tcPr>
            <w:tcW w:w="3201" w:type="dxa"/>
            <w:gridSpan w:val="2"/>
            <w:vAlign w:val="center"/>
          </w:tcPr>
          <w:p w:rsidR="00AC50B2" w:rsidRPr="009044F1" w:rsidRDefault="00AC50B2" w:rsidP="00710AC3">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033" w:type="dxa"/>
            <w:vMerge w:val="restart"/>
            <w:vAlign w:val="center"/>
          </w:tcPr>
          <w:p w:rsidR="00AC50B2" w:rsidRPr="009044F1" w:rsidRDefault="00AC50B2" w:rsidP="00710AC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AC50B2" w:rsidRPr="009044F1" w:rsidTr="00710AC3">
        <w:trPr>
          <w:jc w:val="center"/>
        </w:trPr>
        <w:tc>
          <w:tcPr>
            <w:tcW w:w="1358" w:type="dxa"/>
            <w:vAlign w:val="center"/>
          </w:tcPr>
          <w:p w:rsidR="00AC50B2" w:rsidRPr="009044F1" w:rsidRDefault="00AC50B2" w:rsidP="00710AC3">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843" w:type="dxa"/>
            <w:vAlign w:val="center"/>
          </w:tcPr>
          <w:p w:rsidR="00AC50B2" w:rsidRDefault="00AC50B2" w:rsidP="00710AC3">
            <w:pPr>
              <w:pStyle w:val="BodyTextIndent2"/>
              <w:widowControl w:val="0"/>
              <w:spacing w:line="240" w:lineRule="auto"/>
              <w:ind w:firstLine="0"/>
              <w:jc w:val="center"/>
              <w:rPr>
                <w:rFonts w:ascii="GHEA Grapalat" w:hAnsi="GHEA Grapalat"/>
                <w:b/>
                <w:i/>
                <w:sz w:val="24"/>
                <w:szCs w:val="24"/>
                <w:lang w:val="en-US"/>
              </w:rPr>
            </w:pPr>
            <w:r w:rsidRPr="00C53648">
              <w:rPr>
                <w:rFonts w:ascii="GHEA Grapalat" w:hAnsi="GHEA Grapalat"/>
                <w:b/>
                <w:i/>
                <w:sz w:val="24"/>
                <w:szCs w:val="24"/>
              </w:rPr>
              <w:t>Цена закупки</w:t>
            </w:r>
          </w:p>
          <w:p w:rsidR="00AC50B2" w:rsidRPr="00186414" w:rsidRDefault="00AC50B2" w:rsidP="00710AC3">
            <w:pPr>
              <w:widowControl w:val="0"/>
              <w:jc w:val="center"/>
              <w:rPr>
                <w:rFonts w:ascii="GHEA Grapalat" w:hAnsi="GHEA Grapalat"/>
                <w:lang w:val="en-US"/>
              </w:rPr>
            </w:pPr>
            <w:r w:rsidRPr="00016450">
              <w:rPr>
                <w:rFonts w:ascii="GHEA Grapalat" w:hAnsi="GHEA Grapalat"/>
              </w:rPr>
              <w:t>драмов РА</w:t>
            </w:r>
            <w:r>
              <w:rPr>
                <w:rFonts w:ascii="GHEA Grapalat" w:hAnsi="GHEA Grapalat"/>
                <w:lang w:val="en-US"/>
              </w:rPr>
              <w:t xml:space="preserve"> </w:t>
            </w:r>
          </w:p>
        </w:tc>
        <w:tc>
          <w:tcPr>
            <w:tcW w:w="6033" w:type="dxa"/>
            <w:vMerge/>
            <w:vAlign w:val="center"/>
          </w:tcPr>
          <w:p w:rsidR="00AC50B2" w:rsidRPr="009044F1" w:rsidRDefault="00AC50B2" w:rsidP="00710AC3">
            <w:pPr>
              <w:pStyle w:val="BodyTextIndent2"/>
              <w:widowControl w:val="0"/>
              <w:spacing w:after="120" w:line="240" w:lineRule="auto"/>
              <w:ind w:firstLine="0"/>
              <w:rPr>
                <w:rFonts w:ascii="GHEA Grapalat" w:hAnsi="GHEA Grapalat"/>
                <w:sz w:val="24"/>
                <w:szCs w:val="24"/>
                <w:u w:val="single"/>
              </w:rPr>
            </w:pPr>
          </w:p>
        </w:tc>
      </w:tr>
      <w:tr w:rsidR="00AC50B2" w:rsidRPr="009044F1" w:rsidTr="00710AC3">
        <w:trPr>
          <w:jc w:val="center"/>
        </w:trPr>
        <w:tc>
          <w:tcPr>
            <w:tcW w:w="1358" w:type="dxa"/>
            <w:vAlign w:val="center"/>
          </w:tcPr>
          <w:p w:rsidR="00AC50B2" w:rsidRPr="009044F1" w:rsidRDefault="00AC50B2" w:rsidP="00710AC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43" w:type="dxa"/>
            <w:vAlign w:val="center"/>
          </w:tcPr>
          <w:p w:rsidR="00AC50B2" w:rsidRPr="009044F1" w:rsidRDefault="004D0ADA" w:rsidP="00710AC3">
            <w:pPr>
              <w:pStyle w:val="BodyTextIndent2"/>
              <w:widowControl w:val="0"/>
              <w:spacing w:after="120" w:line="240" w:lineRule="auto"/>
              <w:ind w:firstLine="0"/>
              <w:jc w:val="center"/>
              <w:rPr>
                <w:rFonts w:ascii="GHEA Grapalat" w:hAnsi="GHEA Grapalat"/>
                <w:sz w:val="24"/>
                <w:szCs w:val="24"/>
              </w:rPr>
            </w:pPr>
            <w:r w:rsidRPr="00502230">
              <w:rPr>
                <w:rFonts w:ascii="Sylfaen" w:hAnsi="Sylfaen" w:cs="Calibri"/>
                <w:b/>
                <w:bCs/>
                <w:color w:val="000000"/>
                <w:sz w:val="32"/>
              </w:rPr>
              <w:t>160 059 457</w:t>
            </w:r>
          </w:p>
        </w:tc>
        <w:tc>
          <w:tcPr>
            <w:tcW w:w="6033" w:type="dxa"/>
            <w:vAlign w:val="center"/>
          </w:tcPr>
          <w:p w:rsidR="00AC50B2" w:rsidRPr="009044F1" w:rsidRDefault="00CC60F8" w:rsidP="00710AC3">
            <w:pPr>
              <w:pStyle w:val="BodyTextIndent2"/>
              <w:widowControl w:val="0"/>
              <w:spacing w:after="120" w:line="240" w:lineRule="auto"/>
              <w:ind w:firstLine="0"/>
              <w:rPr>
                <w:rFonts w:ascii="GHEA Grapalat" w:hAnsi="GHEA Grapalat"/>
                <w:sz w:val="24"/>
                <w:szCs w:val="24"/>
                <w:u w:val="single"/>
                <w:vertAlign w:val="subscript"/>
              </w:rPr>
            </w:pPr>
            <w:r w:rsidRPr="00CC60F8">
              <w:rPr>
                <w:rFonts w:ascii="GHEA Grapalat" w:hAnsi="GHEA Grapalat"/>
                <w:b/>
                <w:sz w:val="24"/>
              </w:rPr>
              <w:t>РАБОТ</w:t>
            </w:r>
            <w:r w:rsidRPr="007336C0">
              <w:rPr>
                <w:rFonts w:ascii="GHEA Grapalat" w:hAnsi="GHEA Grapalat"/>
                <w:b/>
                <w:sz w:val="24"/>
              </w:rPr>
              <w:t>Ы</w:t>
            </w:r>
            <w:r w:rsidRPr="00CC60F8">
              <w:rPr>
                <w:rFonts w:ascii="GHEA Grapalat" w:hAnsi="GHEA Grapalat"/>
                <w:b/>
                <w:sz w:val="24"/>
              </w:rPr>
              <w:t xml:space="preserve"> ПО РЕКОНСТРУКЦИИ СЕТИ НАРУЖНОГО ОСВЕЩЕНИЯ УЛИЦЫ КИЕВЯНА Г. ЕРЕВАНА</w:t>
            </w:r>
          </w:p>
        </w:tc>
      </w:tr>
    </w:tbl>
    <w:p w:rsidR="00AC50B2" w:rsidRDefault="00AC50B2" w:rsidP="00AC50B2">
      <w:pPr>
        <w:pStyle w:val="BodyTextIndent2"/>
        <w:widowControl w:val="0"/>
        <w:spacing w:after="160" w:line="240" w:lineRule="auto"/>
        <w:ind w:firstLine="567"/>
        <w:rPr>
          <w:rFonts w:ascii="GHEA Grapalat" w:hAnsi="GHEA Grapalat"/>
          <w:sz w:val="24"/>
          <w:szCs w:val="24"/>
        </w:rPr>
      </w:pPr>
    </w:p>
    <w:p w:rsidR="00AC50B2" w:rsidRDefault="00AC50B2" w:rsidP="00AC50B2">
      <w:pPr>
        <w:pStyle w:val="BodyTextIndent2"/>
        <w:widowControl w:val="0"/>
        <w:spacing w:after="160" w:line="240" w:lineRule="auto"/>
        <w:ind w:firstLine="567"/>
        <w:rPr>
          <w:rFonts w:ascii="GHEA Grapalat" w:hAnsi="GHEA Grapalat"/>
          <w:sz w:val="24"/>
          <w:szCs w:val="24"/>
        </w:rPr>
      </w:pPr>
      <w:r w:rsidRPr="007D79C8">
        <w:rPr>
          <w:rFonts w:ascii="GHEA Grapalat" w:hAnsi="GHEA Grapalat"/>
          <w:b/>
          <w:sz w:val="28"/>
          <w:szCs w:val="24"/>
        </w:rPr>
        <w:t>Закупка осуществляется на основании части 6 статьи 15 Закона РА "О закупках"</w:t>
      </w:r>
    </w:p>
    <w:p w:rsidR="00AC50B2" w:rsidRPr="009044F1" w:rsidRDefault="00AC50B2" w:rsidP="00AC50B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AC50B2" w:rsidRPr="00AA5BD2" w:rsidRDefault="00AC50B2" w:rsidP="00AC50B2">
      <w:pPr>
        <w:pStyle w:val="BodyTextIndent2"/>
        <w:widowControl w:val="0"/>
        <w:tabs>
          <w:tab w:val="left" w:pos="1134"/>
        </w:tabs>
        <w:spacing w:line="240" w:lineRule="auto"/>
        <w:ind w:firstLine="567"/>
        <w:rPr>
          <w:rFonts w:ascii="GHEA Grapalat" w:hAnsi="GHEA Grapalat"/>
          <w:sz w:val="24"/>
          <w:szCs w:val="24"/>
          <w:lang w:val="hy-AM"/>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w:t>
      </w:r>
      <w:r w:rsidRPr="00BA62C5">
        <w:rPr>
          <w:rFonts w:ascii="GHEA Grapalat" w:hAnsi="GHEA Grapalat"/>
          <w:sz w:val="24"/>
          <w:szCs w:val="24"/>
        </w:rPr>
        <w:t>е</w:t>
      </w:r>
      <w:r w:rsidRPr="00C90F08">
        <w:rPr>
          <w:rFonts w:ascii="GHEA Grapalat" w:hAnsi="GHEA Grapalat"/>
          <w:sz w:val="24"/>
          <w:szCs w:val="24"/>
        </w:rPr>
        <w:t>ться</w:t>
      </w:r>
      <w:r w:rsidRPr="00AA5BD2">
        <w:rPr>
          <w:rFonts w:ascii="GHEA Grapalat" w:hAnsi="GHEA Grapalat"/>
          <w:sz w:val="24"/>
          <w:szCs w:val="24"/>
        </w:rPr>
        <w:t>:</w:t>
      </w:r>
    </w:p>
    <w:p w:rsidR="00AC50B2" w:rsidRPr="009044F1" w:rsidRDefault="00AC50B2" w:rsidP="00AC50B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договором.</w:t>
      </w:r>
      <w:r>
        <w:rPr>
          <w:rFonts w:ascii="GHEA Grapalat" w:hAnsi="GHEA Grapalat"/>
          <w:sz w:val="24"/>
          <w:szCs w:val="24"/>
        </w:rPr>
        <w:t xml:space="preserve"> </w:t>
      </w:r>
    </w:p>
    <w:p w:rsidR="00AC50B2" w:rsidRPr="009044F1" w:rsidRDefault="00AC50B2" w:rsidP="00AC50B2">
      <w:pPr>
        <w:widowControl w:val="0"/>
        <w:spacing w:after="160"/>
        <w:ind w:firstLine="567"/>
        <w:jc w:val="center"/>
        <w:rPr>
          <w:rFonts w:ascii="GHEA Grapalat" w:hAnsi="GHEA Grapalat" w:cs="Sylfaen"/>
          <w:i/>
        </w:rPr>
      </w:pPr>
    </w:p>
    <w:p w:rsidR="00DE5B97" w:rsidRDefault="00693101" w:rsidP="007F58FE">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7F58FE">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096865" w:rsidP="007F58FE">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w:t>
      </w:r>
      <w:r w:rsidR="00585E01">
        <w:rPr>
          <w:rFonts w:ascii="GHEA Grapalat" w:hAnsi="GHEA Grapalat"/>
        </w:rPr>
        <w:lastRenderedPageBreak/>
        <w:t>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53DB0" w:rsidRDefault="00953DB0" w:rsidP="00953DB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ListParagraph"/>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622A4" w:rsidRDefault="005F5608" w:rsidP="005F5608">
      <w:pPr>
        <w:pStyle w:val="ListParagraph"/>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5F5608" w:rsidRPr="009044F1" w:rsidRDefault="005F5608"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66F28" w:rsidRPr="000B29DC">
        <w:rPr>
          <w:rFonts w:ascii="GHEA Grapalat" w:hAnsi="GHEA Grapalat"/>
        </w:rPr>
        <w:t xml:space="preserve">Включение участника в </w:t>
      </w:r>
      <w:r w:rsidR="00666F28">
        <w:rPr>
          <w:rFonts w:ascii="GHEA Grapalat" w:hAnsi="GHEA Grapalat"/>
        </w:rPr>
        <w:t>списки</w:t>
      </w:r>
      <w:r w:rsidR="00666F28" w:rsidRPr="000B29DC">
        <w:rPr>
          <w:rFonts w:ascii="GHEA Grapalat" w:hAnsi="GHEA Grapalat"/>
        </w:rPr>
        <w:t>, предусмотренны</w:t>
      </w:r>
      <w:r w:rsidR="00666F28">
        <w:rPr>
          <w:rFonts w:ascii="GHEA Grapalat" w:hAnsi="GHEA Grapalat"/>
        </w:rPr>
        <w:t>е</w:t>
      </w:r>
      <w:r w:rsidR="00666F28" w:rsidRPr="000B29DC">
        <w:rPr>
          <w:rFonts w:ascii="GHEA Grapalat" w:hAnsi="GHEA Grapalat"/>
        </w:rPr>
        <w:t xml:space="preserve"> пунктом 6 части 1 статьи 6 Закона</w:t>
      </w:r>
      <w:r w:rsidR="00666F28">
        <w:rPr>
          <w:rFonts w:ascii="GHEA Grapalat" w:hAnsi="GHEA Grapalat"/>
        </w:rPr>
        <w:t xml:space="preserve">, а также </w:t>
      </w:r>
      <w:r w:rsidR="00666F28" w:rsidRPr="000F78B8">
        <w:rPr>
          <w:rFonts w:ascii="GHEA Grapalat" w:hAnsi="GHEA Grapalat"/>
        </w:rPr>
        <w:t xml:space="preserve">подпунктом 2 пункта 2 </w:t>
      </w:r>
      <w:r w:rsidR="00666F28">
        <w:rPr>
          <w:rFonts w:ascii="GHEA Grapalat" w:hAnsi="GHEA Grapalat"/>
        </w:rPr>
        <w:t>постановления Правительства РА N</w:t>
      </w:r>
      <w:r w:rsidR="00666F28">
        <w:rPr>
          <w:rFonts w:ascii="GHEA Grapalat" w:hAnsi="GHEA Grapalat"/>
          <w:lang w:val="hy-AM"/>
        </w:rPr>
        <w:t>817-</w:t>
      </w:r>
      <w:r w:rsidR="00666F28">
        <w:rPr>
          <w:rFonts w:ascii="GHEA Grapalat" w:hAnsi="GHEA Grapalat"/>
        </w:rPr>
        <w:t xml:space="preserve">А от </w:t>
      </w:r>
      <w:r w:rsidR="00666F28">
        <w:rPr>
          <w:rFonts w:ascii="GHEA Grapalat" w:hAnsi="GHEA Grapalat"/>
          <w:lang w:val="hy-AM"/>
        </w:rPr>
        <w:t>20.06.2025</w:t>
      </w:r>
      <w:r w:rsidR="00666F28">
        <w:rPr>
          <w:rFonts w:ascii="GHEA Grapalat" w:hAnsi="GHEA Grapalat"/>
        </w:rPr>
        <w:t>г</w:t>
      </w:r>
      <w:r w:rsidR="00666F28"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w:t>
      </w:r>
      <w:r w:rsidRPr="009044F1">
        <w:rPr>
          <w:rFonts w:ascii="GHEA Grapalat" w:hAnsi="GHEA Grapalat"/>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9044F1">
        <w:rPr>
          <w:rFonts w:ascii="GHEA Grapalat" w:hAnsi="GHEA Grapalat"/>
          <w:color w:val="00000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272E3" w:rsidRPr="00CC60F8" w:rsidRDefault="00096865" w:rsidP="004272E3">
      <w:pPr>
        <w:widowControl w:val="0"/>
        <w:tabs>
          <w:tab w:val="left" w:pos="1134"/>
        </w:tabs>
        <w:spacing w:after="160"/>
        <w:ind w:firstLine="567"/>
        <w:jc w:val="both"/>
        <w:rPr>
          <w:rFonts w:ascii="GHEA Grapalat" w:hAnsi="GHEA Grapalat" w:cs="Arial Armenian"/>
          <w:b/>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CC60F8">
        <w:rPr>
          <w:rFonts w:ascii="GHEA Grapalat" w:hAnsi="GHEA Grapalat"/>
          <w:b/>
        </w:rPr>
        <w:t>Участник</w:t>
      </w:r>
      <w:r w:rsidR="000C3F69" w:rsidRPr="00CC60F8">
        <w:rPr>
          <w:rFonts w:ascii="GHEA Grapalat" w:hAnsi="GHEA Grapalat"/>
          <w:b/>
        </w:rPr>
        <w:t>,</w:t>
      </w:r>
      <w:r w:rsidRPr="00CC60F8">
        <w:rPr>
          <w:rFonts w:ascii="GHEA Grapalat" w:hAnsi="GHEA Grapalat"/>
          <w:b/>
        </w:rPr>
        <w:t xml:space="preserve"> </w:t>
      </w:r>
      <w:r w:rsidR="002C1D72" w:rsidRPr="00CC60F8">
        <w:rPr>
          <w:rFonts w:ascii="GHEA Grapalat" w:hAnsi="GHEA Grapalat"/>
          <w:b/>
        </w:rPr>
        <w:t xml:space="preserve">в случае признания </w:t>
      </w:r>
      <w:r w:rsidR="00876D7D" w:rsidRPr="00CC60F8">
        <w:rPr>
          <w:rFonts w:ascii="GHEA Grapalat" w:hAnsi="GHEA Grapalat"/>
          <w:b/>
        </w:rPr>
        <w:t>ото</w:t>
      </w:r>
      <w:r w:rsidR="002C1D72" w:rsidRPr="00CC60F8">
        <w:rPr>
          <w:rFonts w:ascii="GHEA Grapalat" w:hAnsi="GHEA Grapalat"/>
          <w:b/>
        </w:rPr>
        <w:t>бранным участником</w:t>
      </w:r>
      <w:r w:rsidR="000C3F69" w:rsidRPr="00CC60F8">
        <w:rPr>
          <w:rFonts w:ascii="GHEA Grapalat" w:hAnsi="GHEA Grapalat"/>
          <w:b/>
        </w:rPr>
        <w:t>,</w:t>
      </w:r>
      <w:r w:rsidR="002C1D72" w:rsidRPr="00CC60F8">
        <w:rPr>
          <w:rFonts w:ascii="GHEA Grapalat" w:hAnsi="GHEA Grapalat"/>
          <w:b/>
        </w:rPr>
        <w:t xml:space="preserve"> </w:t>
      </w:r>
      <w:r w:rsidR="004575B1" w:rsidRPr="00CC60F8">
        <w:rPr>
          <w:rFonts w:ascii="GHEA Grapalat" w:hAnsi="GHEA Grapalat"/>
          <w:b/>
        </w:rPr>
        <w:t>представляет обеспечение квалификации в порядке и размере, установленными настоящим приглашением.</w:t>
      </w:r>
      <w:r w:rsidR="004272E3" w:rsidRPr="00CC60F8">
        <w:rPr>
          <w:rFonts w:ascii="GHEA Grapalat" w:hAnsi="GHEA Grapalat"/>
          <w:b/>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w:t>
      </w:r>
      <w:r w:rsidRPr="009044F1">
        <w:rPr>
          <w:rFonts w:ascii="GHEA Grapalat" w:hAnsi="GHEA Grapalat"/>
        </w:rPr>
        <w:lastRenderedPageBreak/>
        <w:t xml:space="preserve">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F9791A">
        <w:rPr>
          <w:rFonts w:ascii="GHEA Grapalat" w:hAnsi="GHEA Grapalat"/>
          <w:lang w:val="hy-AM"/>
        </w:rPr>
        <w:lastRenderedPageBreak/>
        <w:t>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0C01E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r w:rsidRPr="000C01E1">
        <w:rPr>
          <w:rFonts w:ascii="GHEA Grapalat" w:hAnsi="GHEA Grapalat"/>
          <w:b/>
        </w:rPr>
        <w:t>.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0C01E1">
        <w:rPr>
          <w:rStyle w:val="FootnoteReference"/>
          <w:rFonts w:ascii="GHEA Grapalat" w:hAnsi="GHEA Grapalat"/>
          <w:b/>
        </w:rPr>
        <w:footnoteReference w:customMarkFollows="1" w:id="3"/>
        <w:t>6</w:t>
      </w:r>
      <w:r w:rsidRPr="000C01E1">
        <w:rPr>
          <w:rFonts w:ascii="GHEA Grapalat" w:hAnsi="GHEA Grapalat"/>
          <w:b/>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0C01E1" w:rsidRDefault="00BA4929" w:rsidP="000239B5">
      <w:pPr>
        <w:pStyle w:val="BodyTextIndent2"/>
        <w:widowControl w:val="0"/>
        <w:tabs>
          <w:tab w:val="left" w:pos="1134"/>
        </w:tabs>
        <w:spacing w:after="160" w:line="240" w:lineRule="auto"/>
        <w:ind w:firstLine="567"/>
        <w:contextualSpacing/>
        <w:rPr>
          <w:rFonts w:ascii="GHEA Grapalat" w:hAnsi="GHEA Grapalat"/>
          <w:b/>
          <w:sz w:val="24"/>
          <w:szCs w:val="24"/>
        </w:rPr>
      </w:pPr>
      <w:r>
        <w:rPr>
          <w:rFonts w:ascii="GHEA Grapalat" w:hAnsi="GHEA Grapalat"/>
          <w:sz w:val="24"/>
          <w:szCs w:val="24"/>
        </w:rPr>
        <w:t>4.2.</w:t>
      </w:r>
      <w:r>
        <w:rPr>
          <w:rFonts w:ascii="GHEA Grapalat" w:hAnsi="GHEA Grapalat"/>
          <w:sz w:val="24"/>
          <w:szCs w:val="24"/>
        </w:rPr>
        <w:tab/>
      </w:r>
      <w:r w:rsidR="000C01E1">
        <w:rPr>
          <w:rFonts w:ascii="GHEA Grapalat" w:hAnsi="GHEA Grapalat"/>
          <w:b/>
          <w:sz w:val="24"/>
          <w:szCs w:val="24"/>
        </w:rPr>
        <w:t xml:space="preserve">Заявки на процедуру необходимо представить в комиссию по адресу  РА г.Ереван, ул. Бузанда 1/4, не позднее, чем 11:00  часов </w:t>
      </w:r>
      <w:r w:rsidR="00710AC3" w:rsidRPr="007336C0">
        <w:rPr>
          <w:rFonts w:ascii="GHEA Grapalat" w:hAnsi="GHEA Grapalat"/>
          <w:b/>
          <w:sz w:val="24"/>
          <w:szCs w:val="24"/>
        </w:rPr>
        <w:t>19</w:t>
      </w:r>
      <w:r w:rsidR="000C01E1" w:rsidRPr="00710AC3">
        <w:rPr>
          <w:rFonts w:ascii="GHEA Grapalat" w:hAnsi="GHEA Grapalat"/>
          <w:b/>
          <w:sz w:val="24"/>
          <w:szCs w:val="24"/>
        </w:rPr>
        <w:t>-го  дня</w:t>
      </w:r>
      <w:r w:rsidR="000C01E1">
        <w:rPr>
          <w:rFonts w:ascii="GHEA Grapalat" w:hAnsi="GHEA Grapalat"/>
          <w:b/>
          <w:sz w:val="24"/>
          <w:szCs w:val="24"/>
        </w:rPr>
        <w:t xml:space="preserve"> с даты опубликования в бюллетене объявления и приглашения на настоящую процедуру.</w:t>
      </w:r>
    </w:p>
    <w:p w:rsidR="00BA4929" w:rsidRPr="006259BB" w:rsidRDefault="000C01E1" w:rsidP="000239B5">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b/>
          <w:sz w:val="24"/>
          <w:szCs w:val="24"/>
        </w:rPr>
        <w:t xml:space="preserve"> </w:t>
      </w: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sidRPr="00440431">
        <w:rPr>
          <w:rFonts w:ascii="GHEA Grapalat" w:hAnsi="GHEA Grapalat"/>
          <w:sz w:val="24"/>
          <w:szCs w:val="24"/>
        </w:rPr>
        <w:t xml:space="preserve"> Наринэ Абраамян. </w:t>
      </w:r>
      <w:r w:rsidR="00BA4929"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в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7631F" w:rsidRDefault="0062795D" w:rsidP="00B46D58">
      <w:pPr>
        <w:widowControl w:val="0"/>
        <w:tabs>
          <w:tab w:val="left" w:pos="1134"/>
        </w:tabs>
        <w:spacing w:after="160"/>
        <w:ind w:firstLine="567"/>
        <w:jc w:val="both"/>
        <w:rPr>
          <w:rFonts w:ascii="GHEA Grapalat" w:hAnsi="GHEA Grapalat"/>
          <w:b/>
        </w:rPr>
      </w:pPr>
      <w:r w:rsidRPr="00A7631F">
        <w:rPr>
          <w:rFonts w:ascii="GHEA Grapalat" w:hAnsi="GHEA Grapalat"/>
          <w:b/>
        </w:rPr>
        <w:t>3</w:t>
      </w:r>
      <w:r w:rsidR="00E326DD" w:rsidRPr="00A7631F">
        <w:rPr>
          <w:rFonts w:ascii="GHEA Grapalat" w:hAnsi="GHEA Grapalat"/>
          <w:b/>
        </w:rPr>
        <w:t>)</w:t>
      </w:r>
      <w:r w:rsidR="00444026" w:rsidRPr="00A7631F">
        <w:rPr>
          <w:rFonts w:ascii="GHEA Grapalat" w:hAnsi="GHEA Grapalat"/>
          <w:b/>
        </w:rPr>
        <w:tab/>
      </w:r>
      <w:r w:rsidR="00E326DD" w:rsidRPr="00A7631F">
        <w:rPr>
          <w:rFonts w:ascii="GHEA Grapalat" w:hAnsi="GHEA Grapalat"/>
          <w:b/>
        </w:rPr>
        <w:t>обеспечение заявки</w:t>
      </w:r>
      <w:r w:rsidR="0067389F" w:rsidRPr="00A7631F">
        <w:rPr>
          <w:rFonts w:ascii="GHEA Grapalat" w:hAnsi="GHEA Grapalat"/>
          <w:b/>
        </w:rPr>
        <w:t xml:space="preserve">- </w:t>
      </w:r>
      <w:r w:rsidR="00E326DD" w:rsidRPr="00A7631F">
        <w:rPr>
          <w:rFonts w:ascii="GHEA Grapalat" w:hAnsi="GHEA Grapalat"/>
          <w:b/>
        </w:rPr>
        <w:t>в форме наличных денег или банковской гарантии</w:t>
      </w:r>
      <w:r w:rsidR="0067389F" w:rsidRPr="00A7631F">
        <w:rPr>
          <w:rFonts w:ascii="GHEA Grapalat" w:hAnsi="GHEA Grapalat"/>
          <w:b/>
        </w:rPr>
        <w:t xml:space="preserve">. </w:t>
      </w:r>
      <w:r w:rsidR="006650C4" w:rsidRPr="00A7631F">
        <w:rPr>
          <w:rStyle w:val="FootnoteReference"/>
          <w:rFonts w:ascii="GHEA Grapalat" w:hAnsi="GHEA Grapalat"/>
          <w:b/>
        </w:rPr>
        <w:footnoteReference w:customMarkFollows="1" w:id="4"/>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88370A" w:rsidRPr="00AF3335" w:rsidRDefault="00DC5D72" w:rsidP="00713D57">
      <w:pPr>
        <w:pStyle w:val="HTMLPreformatted"/>
        <w:shd w:val="clear" w:color="auto" w:fill="F8F9FA"/>
        <w:contextualSpacing/>
        <w:jc w:val="both"/>
        <w:rPr>
          <w:rFonts w:ascii="GHEA Grapalat" w:hAnsi="GHEA Grapalat"/>
          <w:b/>
          <w:sz w:val="24"/>
          <w:szCs w:val="24"/>
          <w:lang w:val="ru-RU"/>
        </w:rPr>
      </w:pPr>
      <w:r w:rsidRPr="00AF3335">
        <w:rPr>
          <w:rFonts w:ascii="GHEA Grapalat" w:hAnsi="GHEA Grapalat" w:cs="Times New Roman"/>
          <w:b/>
          <w:sz w:val="24"/>
          <w:szCs w:val="24"/>
          <w:lang w:val="ru-RU" w:eastAsia="ru-RU" w:bidi="ru-RU"/>
        </w:rPr>
        <w:t xml:space="preserve">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w:t>
      </w:r>
      <w:r w:rsidRPr="00AF3335">
        <w:rPr>
          <w:rFonts w:ascii="GHEA Grapalat" w:hAnsi="GHEA Grapalat" w:cs="Times New Roman"/>
          <w:b/>
          <w:sz w:val="24"/>
          <w:szCs w:val="24"/>
          <w:lang w:val="ru-RU" w:eastAsia="ru-RU" w:bidi="ru-RU"/>
        </w:rPr>
        <w:lastRenderedPageBreak/>
        <w:t>предусмотренное настоящим подпунктом, также подтверждается отдельным приложением к заключаемому договору</w:t>
      </w:r>
      <w:r w:rsidR="009D2ED7" w:rsidRPr="00AF3335">
        <w:rPr>
          <w:rStyle w:val="FootnoteReference"/>
          <w:rFonts w:ascii="GHEA Grapalat" w:hAnsi="GHEA Grapalat"/>
          <w:b/>
          <w:sz w:val="24"/>
          <w:szCs w:val="24"/>
          <w:lang w:val="ru-RU"/>
        </w:rPr>
        <w:footnoteReference w:customMarkFollows="1" w:id="5"/>
        <w:t>8</w:t>
      </w:r>
      <w:r w:rsidR="000C4775" w:rsidRPr="00AF3335">
        <w:rPr>
          <w:rFonts w:ascii="GHEA Grapalat" w:hAnsi="GHEA Grapalat"/>
          <w:b/>
          <w:sz w:val="24"/>
          <w:szCs w:val="24"/>
          <w:vertAlign w:val="superscript"/>
          <w:lang w:val="ru-RU"/>
        </w:rPr>
        <w:t xml:space="preserve"> </w:t>
      </w:r>
      <w:r w:rsidR="000C4775" w:rsidRPr="00AF3335">
        <w:rPr>
          <w:rFonts w:ascii="GHEA Grapalat" w:hAnsi="GHEA Grapalat"/>
          <w:b/>
          <w:sz w:val="24"/>
          <w:szCs w:val="24"/>
          <w:lang w:val="ru-RU"/>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rsidR="0079529B" w:rsidRPr="000C4775" w:rsidRDefault="0079529B" w:rsidP="000C4775">
      <w:pPr>
        <w:pStyle w:val="HTMLPreformatted"/>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lastRenderedPageBreak/>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rsidR="0079529B" w:rsidRPr="001841A6" w:rsidRDefault="0079529B" w:rsidP="000C4775">
      <w:pPr>
        <w:pStyle w:val="HTMLPreformatted"/>
        <w:shd w:val="clear" w:color="auto" w:fill="F8F9FA"/>
        <w:contextualSpacing/>
        <w:jc w:val="both"/>
        <w:rPr>
          <w:rFonts w:ascii="GHEA Grapalat" w:hAnsi="GHEA Grapalat"/>
          <w:b/>
          <w:sz w:val="24"/>
          <w:szCs w:val="24"/>
          <w:lang w:val="ru-RU"/>
        </w:rPr>
      </w:pPr>
      <w:r w:rsidRPr="001841A6">
        <w:rPr>
          <w:rFonts w:ascii="GHEA Grapalat" w:hAnsi="GHEA Grapalat" w:cs="Times New Roman"/>
          <w:b/>
          <w:sz w:val="24"/>
          <w:szCs w:val="24"/>
          <w:lang w:val="ru-RU" w:eastAsia="ru-RU" w:bidi="ru-RU"/>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r w:rsidRPr="001841A6">
        <w:rPr>
          <w:rFonts w:ascii="GHEA Grapalat" w:hAnsi="GHEA Grapalat"/>
          <w:b/>
          <w:sz w:val="24"/>
          <w:szCs w:val="24"/>
          <w:lang w:val="ru-RU"/>
        </w:rPr>
        <w:t>ВС= ЦУ/СЦ</w:t>
      </w:r>
      <w:r w:rsidRPr="001841A6">
        <w:rPr>
          <w:rFonts w:ascii="GHEA Grapalat" w:hAnsi="GHEA Grapalat"/>
          <w:b/>
          <w:sz w:val="24"/>
          <w:szCs w:val="24"/>
        </w:rPr>
        <w:t>x</w:t>
      </w:r>
      <w:r w:rsidRPr="001841A6">
        <w:rPr>
          <w:rFonts w:ascii="GHEA Grapalat" w:hAnsi="GHEA Grapalat"/>
          <w:b/>
          <w:sz w:val="24"/>
          <w:szCs w:val="24"/>
          <w:lang w:val="ru-RU"/>
        </w:rPr>
        <w:t>ОР где:</w:t>
      </w:r>
    </w:p>
    <w:p w:rsidR="0079529B" w:rsidRPr="001841A6" w:rsidRDefault="0079529B" w:rsidP="000C4775">
      <w:pPr>
        <w:pStyle w:val="norm"/>
        <w:widowControl w:val="0"/>
        <w:spacing w:after="160" w:line="240" w:lineRule="auto"/>
        <w:ind w:firstLine="567"/>
        <w:contextualSpacing/>
        <w:rPr>
          <w:rFonts w:ascii="GHEA Grapalat" w:hAnsi="GHEA Grapalat"/>
          <w:b/>
          <w:sz w:val="24"/>
          <w:szCs w:val="24"/>
        </w:rPr>
      </w:pPr>
    </w:p>
    <w:p w:rsidR="0079529B" w:rsidRPr="001841A6" w:rsidRDefault="0079529B" w:rsidP="000C4775">
      <w:pPr>
        <w:pStyle w:val="norm"/>
        <w:widowControl w:val="0"/>
        <w:spacing w:after="160" w:line="240" w:lineRule="auto"/>
        <w:ind w:firstLine="567"/>
        <w:contextualSpacing/>
        <w:rPr>
          <w:rFonts w:ascii="GHEA Grapalat" w:hAnsi="GHEA Grapalat"/>
          <w:b/>
          <w:sz w:val="24"/>
          <w:szCs w:val="24"/>
        </w:rPr>
      </w:pPr>
      <w:r w:rsidRPr="001841A6">
        <w:rPr>
          <w:rFonts w:ascii="GHEA Grapalat" w:hAnsi="GHEA Grapalat"/>
          <w:b/>
          <w:sz w:val="24"/>
          <w:szCs w:val="24"/>
        </w:rPr>
        <w:t>ЦУ -</w:t>
      </w:r>
      <w:r w:rsidRPr="001841A6">
        <w:rPr>
          <w:rStyle w:val="y2iqfc"/>
          <w:rFonts w:ascii="inherit" w:hAnsi="inherit"/>
          <w:b/>
          <w:color w:val="202124"/>
          <w:sz w:val="42"/>
          <w:szCs w:val="42"/>
        </w:rPr>
        <w:t xml:space="preserve"> </w:t>
      </w:r>
      <w:r w:rsidRPr="001841A6">
        <w:rPr>
          <w:rFonts w:ascii="GHEA Grapalat" w:hAnsi="GHEA Grapalat"/>
          <w:b/>
          <w:sz w:val="24"/>
          <w:szCs w:val="24"/>
        </w:rPr>
        <w:t>цена,</w:t>
      </w:r>
      <w:r w:rsidRPr="001841A6">
        <w:rPr>
          <w:rStyle w:val="y2iqfc"/>
          <w:rFonts w:ascii="inherit" w:hAnsi="inherit"/>
          <w:b/>
          <w:color w:val="202124"/>
          <w:sz w:val="42"/>
          <w:szCs w:val="42"/>
        </w:rPr>
        <w:t xml:space="preserve"> </w:t>
      </w:r>
      <w:r w:rsidRPr="001841A6">
        <w:rPr>
          <w:rFonts w:ascii="GHEA Grapalat" w:hAnsi="GHEA Grapalat"/>
          <w:b/>
          <w:sz w:val="24"/>
          <w:szCs w:val="24"/>
        </w:rPr>
        <w:t>предложенная отобранным участником,</w:t>
      </w:r>
    </w:p>
    <w:p w:rsidR="0079529B" w:rsidRPr="001841A6" w:rsidRDefault="0079529B" w:rsidP="000C4775">
      <w:pPr>
        <w:pStyle w:val="norm"/>
        <w:widowControl w:val="0"/>
        <w:spacing w:after="160" w:line="240" w:lineRule="auto"/>
        <w:ind w:firstLine="567"/>
        <w:contextualSpacing/>
        <w:rPr>
          <w:rFonts w:ascii="GHEA Grapalat" w:hAnsi="GHEA Grapalat"/>
          <w:b/>
          <w:sz w:val="24"/>
          <w:szCs w:val="24"/>
        </w:rPr>
      </w:pPr>
      <w:r w:rsidRPr="001841A6">
        <w:rPr>
          <w:rFonts w:ascii="GHEA Grapalat" w:hAnsi="GHEA Grapalat"/>
          <w:b/>
          <w:sz w:val="24"/>
          <w:szCs w:val="24"/>
        </w:rPr>
        <w:t>СЦ-сметная цена строительных работ, опубликованная в настоящем приглашении,</w:t>
      </w:r>
    </w:p>
    <w:p w:rsidR="0079529B" w:rsidRPr="001841A6" w:rsidRDefault="0079529B" w:rsidP="000C4775">
      <w:pPr>
        <w:pStyle w:val="norm"/>
        <w:widowControl w:val="0"/>
        <w:spacing w:after="160" w:line="240" w:lineRule="auto"/>
        <w:ind w:firstLine="567"/>
        <w:contextualSpacing/>
        <w:rPr>
          <w:rFonts w:ascii="GHEA Grapalat" w:hAnsi="GHEA Grapalat"/>
          <w:b/>
          <w:sz w:val="24"/>
          <w:szCs w:val="24"/>
        </w:rPr>
      </w:pPr>
      <w:r w:rsidRPr="001841A6">
        <w:rPr>
          <w:rFonts w:ascii="GHEA Grapalat" w:hAnsi="GHEA Grapalat"/>
          <w:b/>
          <w:sz w:val="24"/>
          <w:szCs w:val="24"/>
        </w:rPr>
        <w:t>ОР - объем работ, представленный данным исполнительным актом, в денежном выражении,</w:t>
      </w:r>
    </w:p>
    <w:p w:rsidR="00B95FE0" w:rsidRPr="001841A6" w:rsidRDefault="0079529B" w:rsidP="000C4775">
      <w:pPr>
        <w:pStyle w:val="norm"/>
        <w:widowControl w:val="0"/>
        <w:tabs>
          <w:tab w:val="left" w:pos="1134"/>
        </w:tabs>
        <w:spacing w:after="160" w:line="240" w:lineRule="auto"/>
        <w:ind w:firstLine="567"/>
        <w:contextualSpacing/>
        <w:rPr>
          <w:rFonts w:ascii="GHEA Grapalat" w:hAnsi="GHEA Grapalat" w:cs="Sylfaen"/>
          <w:b/>
          <w:sz w:val="24"/>
          <w:szCs w:val="24"/>
        </w:rPr>
      </w:pPr>
      <w:r w:rsidRPr="001841A6">
        <w:rPr>
          <w:rFonts w:ascii="GHEA Grapalat" w:hAnsi="GHEA Grapalat"/>
          <w:b/>
          <w:sz w:val="24"/>
          <w:szCs w:val="24"/>
        </w:rPr>
        <w:t>ВС-сумма, выплачиваемая за работы, указанные в объемной ведомость-смете.</w:t>
      </w:r>
      <w:r w:rsidRPr="001841A6">
        <w:rPr>
          <w:rFonts w:ascii="GHEA Grapalat" w:hAnsi="GHEA Grapalat"/>
          <w:b/>
          <w:sz w:val="24"/>
          <w:szCs w:val="24"/>
          <w:vertAlign w:val="superscript"/>
        </w:rPr>
        <w:t>8</w:t>
      </w:r>
    </w:p>
    <w:p w:rsidR="00B95FE0" w:rsidRPr="009044F1" w:rsidRDefault="00C134C5" w:rsidP="000C477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2560FE">
        <w:rPr>
          <w:rFonts w:ascii="GHEA Grapalat" w:hAnsi="GHEA Grapalat"/>
          <w:b/>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Pr="009044F1">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сведений или </w:t>
      </w:r>
      <w:r w:rsidRPr="009044F1">
        <w:rPr>
          <w:rFonts w:ascii="GHEA Grapalat" w:hAnsi="GHEA Grapalat"/>
          <w:sz w:val="24"/>
          <w:szCs w:val="24"/>
        </w:rPr>
        <w:lastRenderedPageBreak/>
        <w:t>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CB0825">
        <w:rPr>
          <w:rFonts w:ascii="GHEA Grapalat" w:hAnsi="GHEA Grapalat"/>
          <w:b/>
        </w:rPr>
        <w:t>Обеспечение заявки представляется в виде банковской гарантии</w:t>
      </w:r>
      <w:r w:rsidR="008463FB" w:rsidRPr="00CB0825">
        <w:rPr>
          <w:rFonts w:ascii="GHEA Grapalat" w:hAnsi="GHEA Grapalat"/>
          <w:b/>
        </w:rPr>
        <w:t xml:space="preserve"> (Приложение 3)</w:t>
      </w:r>
      <w:r w:rsidRPr="00CB0825">
        <w:rPr>
          <w:rFonts w:ascii="GHEA Grapalat" w:hAnsi="GHEA Grapalat"/>
          <w:b/>
        </w:rPr>
        <w:t xml:space="preserve"> или наличных денег в размере, равном пяти процентам от </w:t>
      </w:r>
      <w:r w:rsidR="003B6001" w:rsidRPr="00CB0825">
        <w:rPr>
          <w:rFonts w:ascii="GHEA Grapalat" w:hAnsi="GHEA Grapalat"/>
          <w:b/>
        </w:rPr>
        <w:t>цены закупки</w:t>
      </w:r>
      <w:r w:rsidR="00E62CB8" w:rsidRPr="00CB0825">
        <w:rPr>
          <w:rFonts w:ascii="GHEA Grapalat" w:hAnsi="GHEA Grapalat"/>
          <w:b/>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46454" w:rsidRDefault="001578D4" w:rsidP="000E7716">
      <w:pPr>
        <w:widowControl w:val="0"/>
        <w:spacing w:after="160"/>
        <w:ind w:firstLine="567"/>
        <w:jc w:val="both"/>
        <w:rPr>
          <w:rFonts w:ascii="GHEA Grapalat" w:hAnsi="GHEA Grapalat"/>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w:t>
      </w:r>
      <w:r w:rsidRPr="00CB0825">
        <w:rPr>
          <w:rFonts w:ascii="GHEA Grapalat" w:hAnsi="GHEA Grapalat"/>
          <w:b/>
        </w:rPr>
        <w:t>900008000466</w:t>
      </w:r>
      <w:r w:rsidRPr="009044F1">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E7716" w:rsidRPr="009044F1" w:rsidRDefault="000E7716" w:rsidP="000E771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w:t>
      </w:r>
      <w:r w:rsidRPr="001D6EBF">
        <w:rPr>
          <w:rFonts w:ascii="GHEA Grapalat" w:hAnsi="GHEA Grapalat"/>
        </w:rPr>
        <w:lastRenderedPageBreak/>
        <w:t>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A76B50">
        <w:rPr>
          <w:rFonts w:ascii="GHEA Grapalat" w:hAnsi="GHEA Grapalat"/>
          <w:vertAlign w:val="superscript"/>
        </w:rPr>
        <w:t>9.1</w:t>
      </w:r>
    </w:p>
    <w:p w:rsidR="00D957C5" w:rsidRPr="00EF725E" w:rsidRDefault="00D957C5" w:rsidP="00BA251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D957C5" w:rsidRDefault="00D957C5" w:rsidP="00BA251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D957C5" w:rsidRPr="00541249" w:rsidRDefault="00D957C5" w:rsidP="00BA251C">
      <w:pPr>
        <w:widowControl w:val="0"/>
        <w:tabs>
          <w:tab w:val="left" w:pos="1134"/>
        </w:tabs>
        <w:ind w:firstLine="567"/>
        <w:jc w:val="both"/>
        <w:rPr>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r w:rsidR="004D466D" w:rsidRPr="00A502FC">
        <w:rPr>
          <w:rFonts w:ascii="GHEA Grapalat" w:hAnsi="GHEA Grapalat"/>
        </w:rPr>
        <w:t>сли ценовые предложения превышают цены закупки - в отношении общей 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F342E"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r w:rsidR="00FE6DBA">
        <w:rPr>
          <w:rStyle w:val="FootnoteReference"/>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CB0825" w:rsidRDefault="00283198" w:rsidP="00B46D58">
      <w:pPr>
        <w:widowControl w:val="0"/>
        <w:tabs>
          <w:tab w:val="left" w:pos="1134"/>
        </w:tabs>
        <w:spacing w:after="160"/>
        <w:ind w:firstLine="567"/>
        <w:jc w:val="both"/>
        <w:rPr>
          <w:rFonts w:ascii="GHEA Grapalat" w:hAnsi="GHEA Grapalat" w:cs="Sylfaen"/>
          <w:b/>
        </w:rPr>
      </w:pPr>
      <w:r w:rsidRPr="009044F1">
        <w:rPr>
          <w:rFonts w:ascii="GHEA Grapalat" w:hAnsi="GHEA Grapalat"/>
        </w:rPr>
        <w:t>7.4.</w:t>
      </w:r>
      <w:r w:rsidR="00E70FC4" w:rsidRPr="005114D0">
        <w:rPr>
          <w:rFonts w:ascii="GHEA Grapalat" w:hAnsi="GHEA Grapalat"/>
        </w:rPr>
        <w:tab/>
      </w:r>
      <w:r w:rsidRPr="00CB0825">
        <w:rPr>
          <w:rFonts w:ascii="GHEA Grapalat" w:hAnsi="GHEA Grapalat"/>
          <w:b/>
        </w:rPr>
        <w:t xml:space="preserve">Обеспечение заявки должно быть </w:t>
      </w:r>
      <w:r w:rsidR="00E25B05" w:rsidRPr="00CB0825">
        <w:rPr>
          <w:rFonts w:ascii="GHEA Grapalat" w:hAnsi="GHEA Grapalat"/>
          <w:b/>
        </w:rPr>
        <w:t xml:space="preserve">действительным </w:t>
      </w:r>
      <w:r w:rsidRPr="00CB0825">
        <w:rPr>
          <w:rFonts w:ascii="GHEA Grapalat" w:hAnsi="GHEA Grapalat"/>
          <w:b/>
        </w:rPr>
        <w:t xml:space="preserve">в течение </w:t>
      </w:r>
      <w:r w:rsidR="00CB0825" w:rsidRPr="00CB0825">
        <w:rPr>
          <w:rFonts w:ascii="GHEA Grapalat" w:hAnsi="GHEA Grapalat"/>
          <w:b/>
        </w:rPr>
        <w:t>120</w:t>
      </w:r>
      <w:r w:rsidR="00CB0825" w:rsidRPr="00CB0825">
        <w:rPr>
          <w:rFonts w:ascii="Courier New" w:hAnsi="Courier New" w:cs="Courier New"/>
          <w:b/>
        </w:rPr>
        <w:t> </w:t>
      </w:r>
      <w:r w:rsidR="00CB0825" w:rsidRPr="00CB0825">
        <w:rPr>
          <w:rFonts w:ascii="GHEA Grapalat" w:hAnsi="GHEA Grapalat"/>
          <w:b/>
        </w:rPr>
        <w:t>(</w:t>
      </w:r>
      <w:r w:rsidR="00CB0825" w:rsidRPr="00CB0825">
        <w:rPr>
          <w:rFonts w:ascii="GHEA Grapalat" w:hAnsi="GHEA Grapalat"/>
          <w:b/>
          <w:i/>
        </w:rPr>
        <w:t>сто двадцати</w:t>
      </w:r>
      <w:r w:rsidR="00CB0825" w:rsidRPr="00CB0825">
        <w:rPr>
          <w:rFonts w:ascii="GHEA Grapalat" w:hAnsi="GHEA Grapalat"/>
          <w:b/>
        </w:rPr>
        <w:t xml:space="preserve">) </w:t>
      </w:r>
      <w:r w:rsidR="00F80761" w:rsidRPr="00CB0825">
        <w:rPr>
          <w:rFonts w:ascii="GHEA Grapalat" w:hAnsi="GHEA Grapalat"/>
          <w:b/>
        </w:rPr>
        <w:t xml:space="preserve">рабочих </w:t>
      </w:r>
      <w:r w:rsidRPr="00CB0825">
        <w:rPr>
          <w:rFonts w:ascii="GHEA Grapalat" w:hAnsi="GHEA Grapalat"/>
          <w:b/>
        </w:rPr>
        <w:t xml:space="preserve">дней со дня </w:t>
      </w:r>
      <w:r w:rsidR="00E25B05" w:rsidRPr="00CB0825">
        <w:rPr>
          <w:rFonts w:ascii="GHEA Grapalat" w:hAnsi="GHEA Grapalat"/>
          <w:b/>
        </w:rPr>
        <w:t xml:space="preserve">истечения крайнего срока </w:t>
      </w:r>
      <w:r w:rsidRPr="00CB0825">
        <w:rPr>
          <w:rFonts w:ascii="GHEA Grapalat" w:hAnsi="GHEA Grapalat"/>
          <w:b/>
        </w:rPr>
        <w:t>подачи заяв</w:t>
      </w:r>
      <w:r w:rsidR="00E25B05" w:rsidRPr="00CB0825">
        <w:rPr>
          <w:rFonts w:ascii="GHEA Grapalat" w:hAnsi="GHEA Grapalat"/>
          <w:b/>
        </w:rPr>
        <w:t>о</w:t>
      </w:r>
      <w:r w:rsidRPr="00CB0825">
        <w:rPr>
          <w:rFonts w:ascii="GHEA Grapalat" w:hAnsi="GHEA Grapalat"/>
          <w:b/>
        </w:rPr>
        <w:t xml:space="preserve">к. </w:t>
      </w:r>
      <w:r w:rsidR="00057418" w:rsidRPr="00CB0825">
        <w:rPr>
          <w:rFonts w:ascii="GHEA Grapalat" w:hAnsi="GHEA Grapalat"/>
          <w:b/>
          <w:vertAlign w:val="superscript"/>
        </w:rPr>
        <w:t>9.2</w:t>
      </w:r>
    </w:p>
    <w:p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25B05">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25B05">
        <w:rPr>
          <w:rFonts w:ascii="GHEA Grapalat" w:hAnsi="GHEA Grapalat"/>
        </w:rPr>
        <w:t>Министерству Финансов РА</w:t>
      </w:r>
      <w:r w:rsidR="00E25B05" w:rsidRPr="009F7FAF">
        <w:rPr>
          <w:rFonts w:ascii="GHEA Grapalat" w:hAnsi="GHEA Grapalat"/>
        </w:rPr>
        <w:t xml:space="preserve"> </w:t>
      </w:r>
      <w:r>
        <w:rPr>
          <w:rFonts w:ascii="GHEA Grapalat" w:hAnsi="GHEA Grapalat"/>
        </w:rPr>
        <w:t xml:space="preserve">в течение </w:t>
      </w:r>
      <w:r w:rsidR="00E25B05">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заявки. </w:t>
      </w:r>
      <w:r>
        <w:rPr>
          <w:rFonts w:ascii="GHEA Grapalat" w:hAnsi="GHEA Grapalat"/>
        </w:rPr>
        <w:lastRenderedPageBreak/>
        <w:t>Если требование о выплате обеспечения отклоняется банком</w:t>
      </w:r>
      <w:r w:rsidR="00D20407">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D20407">
        <w:rPr>
          <w:rFonts w:ascii="GHEA Grapalat" w:hAnsi="GHEA Grapalat"/>
        </w:rPr>
        <w:t>письменно</w:t>
      </w:r>
      <w:r>
        <w:rPr>
          <w:rFonts w:ascii="GHEA Grapalat" w:hAnsi="GHEA Grapalat"/>
        </w:rPr>
        <w:t>в течение двух рабочих дней после получения отказа.</w:t>
      </w:r>
    </w:p>
    <w:p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4C2B3E" w:rsidRDefault="004C2B3E">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F047E5" w:rsidRPr="00B51F5D" w:rsidRDefault="00FD2748" w:rsidP="00F047E5">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F047E5" w:rsidRPr="009F3DC7">
        <w:rPr>
          <w:rFonts w:ascii="GHEA Grapalat" w:hAnsi="GHEA Grapalat"/>
          <w:sz w:val="24"/>
          <w:szCs w:val="24"/>
        </w:rPr>
        <w:t xml:space="preserve">Вскрытие заявок произойдет </w:t>
      </w:r>
      <w:r w:rsidR="00F047E5" w:rsidRPr="002B605C">
        <w:rPr>
          <w:rFonts w:ascii="GHEA Grapalat" w:hAnsi="GHEA Grapalat"/>
          <w:sz w:val="24"/>
          <w:szCs w:val="24"/>
        </w:rPr>
        <w:t xml:space="preserve">на заседании комиссии по вскрытию заявок </w:t>
      </w:r>
      <w:r w:rsidR="00710AC3" w:rsidRPr="00710AC3">
        <w:rPr>
          <w:rFonts w:ascii="GHEA Grapalat" w:hAnsi="GHEA Grapalat"/>
          <w:b/>
          <w:sz w:val="24"/>
          <w:szCs w:val="24"/>
        </w:rPr>
        <w:t>на "</w:t>
      </w:r>
      <w:r w:rsidR="00710AC3" w:rsidRPr="007336C0">
        <w:rPr>
          <w:rFonts w:ascii="GHEA Grapalat" w:hAnsi="GHEA Grapalat"/>
          <w:b/>
          <w:sz w:val="24"/>
          <w:szCs w:val="24"/>
        </w:rPr>
        <w:t>19</w:t>
      </w:r>
      <w:r w:rsidR="00F047E5" w:rsidRPr="00710AC3">
        <w:rPr>
          <w:rFonts w:ascii="GHEA Grapalat" w:hAnsi="GHEA Grapalat"/>
          <w:b/>
          <w:sz w:val="24"/>
          <w:szCs w:val="24"/>
        </w:rPr>
        <w:t>"-ый день в 11:00</w:t>
      </w:r>
      <w:r w:rsidR="00F047E5" w:rsidRPr="00710AC3">
        <w:rPr>
          <w:rFonts w:ascii="GHEA Grapalat" w:hAnsi="GHEA Grapalat"/>
          <w:sz w:val="24"/>
          <w:szCs w:val="24"/>
        </w:rPr>
        <w:t xml:space="preserve"> со дня</w:t>
      </w:r>
      <w:r w:rsidR="00F047E5">
        <w:rPr>
          <w:rFonts w:ascii="GHEA Grapalat" w:hAnsi="GHEA Grapalat"/>
          <w:sz w:val="24"/>
          <w:szCs w:val="24"/>
        </w:rPr>
        <w:t xml:space="preserve"> опубликования </w:t>
      </w:r>
      <w:r w:rsidR="00F047E5" w:rsidRPr="00C765E3">
        <w:rPr>
          <w:rFonts w:ascii="GHEA Grapalat" w:hAnsi="GHEA Grapalat"/>
          <w:sz w:val="24"/>
          <w:szCs w:val="24"/>
        </w:rPr>
        <w:t>в бюллетене</w:t>
      </w:r>
      <w:r w:rsidR="00F047E5">
        <w:rPr>
          <w:rFonts w:ascii="GHEA Grapalat" w:hAnsi="GHEA Grapalat"/>
          <w:sz w:val="24"/>
          <w:szCs w:val="24"/>
        </w:rPr>
        <w:t xml:space="preserve"> </w:t>
      </w:r>
      <w:r w:rsidR="00F047E5" w:rsidRPr="009F3DC7">
        <w:rPr>
          <w:rFonts w:ascii="GHEA Grapalat" w:hAnsi="GHEA Grapalat"/>
          <w:sz w:val="24"/>
          <w:szCs w:val="24"/>
        </w:rPr>
        <w:t>объявления и приг</w:t>
      </w:r>
      <w:r w:rsidR="00F047E5">
        <w:rPr>
          <w:rFonts w:ascii="GHEA Grapalat" w:hAnsi="GHEA Grapalat"/>
          <w:sz w:val="24"/>
          <w:szCs w:val="24"/>
        </w:rPr>
        <w:t>лашения на настоящую процедуру.</w:t>
      </w:r>
    </w:p>
    <w:p w:rsidR="000E21F2" w:rsidRDefault="000E21F2" w:rsidP="00F047E5">
      <w:pPr>
        <w:pStyle w:val="BodyTextIndent2"/>
        <w:widowControl w:val="0"/>
        <w:tabs>
          <w:tab w:val="left" w:pos="1134"/>
        </w:tabs>
        <w:spacing w:after="160" w:line="240" w:lineRule="auto"/>
        <w:ind w:firstLine="567"/>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414C4D" w:rsidRDefault="00745561" w:rsidP="00B46D58">
      <w:pPr>
        <w:widowControl w:val="0"/>
        <w:spacing w:after="160"/>
        <w:ind w:firstLine="567"/>
        <w:jc w:val="both"/>
        <w:rPr>
          <w:rFonts w:ascii="GHEA Grapalat" w:hAnsi="GHEA Grapalat" w:cs="Sylfaen"/>
          <w:b/>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414C4D">
        <w:rPr>
          <w:rFonts w:ascii="GHEA Grapalat" w:hAnsi="GHEA Grapalat"/>
          <w:b/>
        </w:rPr>
        <w:t>При этом, на заседании по вскрытию</w:t>
      </w:r>
      <w:r w:rsidR="00550A62" w:rsidRPr="00414C4D">
        <w:rPr>
          <w:rFonts w:ascii="GHEA Grapalat" w:hAnsi="GHEA Grapalat"/>
          <w:b/>
        </w:rPr>
        <w:t xml:space="preserve"> и оценке </w:t>
      </w:r>
      <w:r w:rsidRPr="00414C4D">
        <w:rPr>
          <w:rFonts w:ascii="GHEA Grapalat" w:hAnsi="GHEA Grapalat"/>
          <w:b/>
        </w:rPr>
        <w:t xml:space="preserve">заявок комиссия отклоняет те заявки, в </w:t>
      </w:r>
      <w:r w:rsidRPr="00414C4D">
        <w:rPr>
          <w:rFonts w:ascii="GHEA Grapalat" w:hAnsi="GHEA Grapalat"/>
          <w:b/>
        </w:rPr>
        <w:lastRenderedPageBreak/>
        <w:t>которых отсутствуют ценовое предложение</w:t>
      </w:r>
      <w:r w:rsidR="00110433" w:rsidRPr="00414C4D">
        <w:rPr>
          <w:rFonts w:ascii="GHEA Grapalat" w:hAnsi="GHEA Grapalat"/>
          <w:b/>
        </w:rPr>
        <w:t xml:space="preserve"> </w:t>
      </w:r>
      <w:r w:rsidR="006C0B68" w:rsidRPr="00414C4D">
        <w:rPr>
          <w:rFonts w:ascii="GHEA Grapalat" w:hAnsi="GHEA Grapalat"/>
          <w:b/>
        </w:rPr>
        <w:t xml:space="preserve">и/или </w:t>
      </w:r>
      <w:r w:rsidRPr="00414C4D">
        <w:rPr>
          <w:rFonts w:ascii="GHEA Grapalat" w:hAnsi="GHEA Grapalat"/>
          <w:b/>
        </w:rPr>
        <w:t xml:space="preserve"> </w:t>
      </w:r>
      <w:r w:rsidR="00110433" w:rsidRPr="00414C4D">
        <w:rPr>
          <w:rFonts w:ascii="GHEA Grapalat" w:hAnsi="GHEA Grapalat"/>
          <w:b/>
        </w:rPr>
        <w:t>обеспечение заявки,</w:t>
      </w:r>
      <w:r w:rsidR="003B16F5" w:rsidRPr="00414C4D">
        <w:rPr>
          <w:rFonts w:ascii="GHEA Grapalat" w:hAnsi="GHEA Grapalat"/>
          <w:b/>
        </w:rPr>
        <w:t xml:space="preserve"> </w:t>
      </w:r>
      <w:r w:rsidRPr="00414C4D">
        <w:rPr>
          <w:rFonts w:ascii="GHEA Grapalat" w:hAnsi="GHEA Grapalat"/>
          <w:b/>
        </w:rPr>
        <w:t>либо те, которые не соответствуют требованиям приглашения</w:t>
      </w:r>
      <w:r w:rsidR="001151FB" w:rsidRPr="00414C4D">
        <w:rPr>
          <w:rFonts w:ascii="GHEA Grapalat" w:hAnsi="GHEA Grapalat"/>
          <w:b/>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414C4D" w:rsidRPr="00105ECA">
        <w:rPr>
          <w:rFonts w:ascii="GHEA Grapalat" w:hAnsi="GHEA Grapalat"/>
          <w:b/>
          <w:i w:val="0"/>
          <w:sz w:val="24"/>
          <w:szCs w:val="24"/>
        </w:rPr>
        <w:t>с драмом Республики Армения по курсу ЦБ  Армении</w:t>
      </w:r>
      <w:r w:rsidR="00414C4D">
        <w:rPr>
          <w:rStyle w:val="FootnoteReference"/>
          <w:rFonts w:ascii="GHEA Grapalat" w:hAnsi="GHEA Grapalat"/>
          <w:i w:val="0"/>
          <w:sz w:val="24"/>
          <w:szCs w:val="24"/>
        </w:rPr>
        <w:t xml:space="preserve"> </w:t>
      </w:r>
      <w:r w:rsidR="00E13FD9">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lastRenderedPageBreak/>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AB7970" w:rsidRDefault="00A150A9" w:rsidP="00AB7970">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CD3BA1">
        <w:rPr>
          <w:rFonts w:ascii="GHEA Grapalat" w:hAnsi="GHEA Grapalat"/>
          <w:sz w:val="24"/>
          <w:szCs w:val="24"/>
        </w:rPr>
        <w:t xml:space="preserve">Если в результате оценки, проведенной в ходе заседания по вскрытию </w:t>
      </w:r>
      <w:r w:rsidR="00F00565" w:rsidRPr="00CD3BA1">
        <w:rPr>
          <w:rFonts w:ascii="GHEA Grapalat" w:hAnsi="GHEA Grapalat"/>
          <w:sz w:val="24"/>
          <w:szCs w:val="24"/>
        </w:rPr>
        <w:t xml:space="preserve">и оценке </w:t>
      </w:r>
      <w:r w:rsidRPr="00CD3BA1">
        <w:rPr>
          <w:rFonts w:ascii="GHEA Grapalat" w:hAnsi="GHEA Grapalat"/>
          <w:sz w:val="24"/>
          <w:szCs w:val="24"/>
        </w:rPr>
        <w:t>заявок, в заявке участника фиксируются несоответствия требованиям приглашения,</w:t>
      </w:r>
      <w:r w:rsidR="00CD3BA1" w:rsidRPr="00CD3BA1">
        <w:rPr>
          <w:rFonts w:ascii="GHEA Grapalat" w:hAnsi="GHEA Grapalat"/>
          <w:sz w:val="24"/>
          <w:szCs w:val="24"/>
        </w:rPr>
        <w:t xml:space="preserve"> </w:t>
      </w:r>
      <w:r w:rsidR="00CD3BA1" w:rsidRPr="00CD3BA1">
        <w:rPr>
          <w:rFonts w:ascii="GHEA Grapalat" w:hAnsi="GHEA Grapalat" w:cs="Calibri"/>
          <w:sz w:val="24"/>
          <w:szCs w:val="24"/>
        </w:rPr>
        <w:t>включая тот случай,</w:t>
      </w:r>
      <w:r w:rsidR="00CD3BA1" w:rsidRPr="00CD3BA1">
        <w:rPr>
          <w:rFonts w:ascii="GHEA Grapalat" w:hAnsi="GHEA Grapalat"/>
          <w:sz w:val="24"/>
          <w:szCs w:val="24"/>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595177" w:rsidRPr="00CD3BA1">
        <w:rPr>
          <w:rFonts w:ascii="GHEA Grapalat" w:hAnsi="GHEA Grapalat"/>
          <w:sz w:val="24"/>
          <w:szCs w:val="24"/>
        </w:rPr>
        <w:t>то</w:t>
      </w:r>
      <w:r w:rsidR="00AB7970">
        <w:rPr>
          <w:rFonts w:ascii="GHEA Grapalat" w:hAnsi="GHEA Grapalat"/>
          <w:sz w:val="24"/>
          <w:szCs w:val="24"/>
        </w:rPr>
        <w:t xml:space="preserve"> </w:t>
      </w:r>
      <w:r w:rsidR="00AB7970"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AB7970" w:rsidRPr="00D3436F">
        <w:rPr>
          <w:rFonts w:ascii="GHEA Grapalat" w:hAnsi="GHEA Grapalat"/>
          <w:sz w:val="24"/>
          <w:szCs w:val="24"/>
        </w:rPr>
        <w:t xml:space="preserve"> </w:t>
      </w:r>
      <w:r w:rsidR="00AB7970">
        <w:rPr>
          <w:rFonts w:ascii="GHEA Grapalat" w:hAnsi="GHEA Grapalat"/>
        </w:rPr>
        <w:t xml:space="preserve">в электронной форме </w:t>
      </w:r>
      <w:r w:rsidR="00AB7970"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A150A9" w:rsidP="00B46D58">
      <w:pPr>
        <w:pStyle w:val="norm"/>
        <w:widowControl w:val="0"/>
        <w:tabs>
          <w:tab w:val="left" w:pos="1134"/>
        </w:tabs>
        <w:spacing w:after="160" w:line="240" w:lineRule="auto"/>
        <w:ind w:firstLine="567"/>
        <w:rPr>
          <w:rFonts w:ascii="GHEA Grapalat" w:hAnsi="GHEA Grapalat" w:cs="Sylfaen"/>
          <w:sz w:val="24"/>
          <w:szCs w:val="24"/>
        </w:rPr>
      </w:pPr>
      <w:r w:rsidRPr="00CD3BA1">
        <w:rPr>
          <w:rFonts w:ascii="GHEA Grapalat" w:hAnsi="GHEA Grapalat"/>
          <w:sz w:val="24"/>
          <w:szCs w:val="24"/>
        </w:rPr>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5073A3" w:rsidRPr="005073A3" w:rsidRDefault="005073A3" w:rsidP="005073A3">
      <w:pPr>
        <w:pStyle w:val="norm"/>
        <w:widowControl w:val="0"/>
        <w:tabs>
          <w:tab w:val="left" w:pos="1134"/>
        </w:tabs>
        <w:spacing w:after="160" w:line="240" w:lineRule="auto"/>
        <w:ind w:firstLine="567"/>
        <w:rPr>
          <w:rFonts w:ascii="GHEA Grapalat" w:hAnsi="GHEA Grapalat" w:cs="Sylfaen"/>
          <w:sz w:val="24"/>
          <w:szCs w:val="24"/>
        </w:rPr>
      </w:pPr>
      <w:r w:rsidRPr="005073A3">
        <w:rPr>
          <w:rFonts w:ascii="GHEA Grapalat" w:hAnsi="GHEA Grapalat"/>
          <w:sz w:val="24"/>
          <w:szCs w:val="24"/>
          <w:lang w:val="hy-AM"/>
        </w:rPr>
        <w:t>8.</w:t>
      </w:r>
      <w:r w:rsidRPr="005073A3">
        <w:rPr>
          <w:rFonts w:ascii="GHEA Grapalat" w:hAnsi="GHEA Grapalat"/>
          <w:sz w:val="24"/>
          <w:szCs w:val="24"/>
        </w:rPr>
        <w:t>8</w:t>
      </w:r>
      <w:r w:rsidRPr="005073A3">
        <w:rPr>
          <w:rFonts w:ascii="GHEA Grapalat" w:hAnsi="GHEA Grapalat"/>
          <w:sz w:val="24"/>
          <w:szCs w:val="24"/>
          <w:lang w:val="hy-AM"/>
        </w:rPr>
        <w:t>.1</w:t>
      </w:r>
      <w:r>
        <w:rPr>
          <w:rFonts w:ascii="GHEA Grapalat" w:hAnsi="GHEA Grapalat"/>
          <w:sz w:val="24"/>
          <w:szCs w:val="24"/>
        </w:rPr>
        <w:t>.</w:t>
      </w:r>
      <w:r w:rsidRPr="005073A3">
        <w:rPr>
          <w:rFonts w:ascii="GHEA Grapalat" w:hAnsi="GHEA Grapalat"/>
          <w:sz w:val="24"/>
          <w:szCs w:val="24"/>
          <w:lang w:val="hy-AM"/>
        </w:rPr>
        <w:t xml:space="preserve"> </w:t>
      </w:r>
      <w:r w:rsidRPr="005073A3">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w:t>
      </w:r>
      <w:r w:rsidRPr="005073A3">
        <w:rPr>
          <w:rFonts w:ascii="GHEA Grapalat" w:hAnsi="GHEA Grapalat"/>
          <w:sz w:val="24"/>
          <w:szCs w:val="24"/>
        </w:rPr>
        <w:lastRenderedPageBreak/>
        <w:t xml:space="preserve">пункта 2 решения Правительства РА от 20.06.2025 № 817-А, </w:t>
      </w:r>
      <w:r w:rsidR="00216DAE">
        <w:rPr>
          <w:rFonts w:ascii="GHEA Grapalat" w:hAnsi="GHEA Grapalat"/>
          <w:sz w:val="24"/>
          <w:szCs w:val="24"/>
        </w:rPr>
        <w:t xml:space="preserve">то </w:t>
      </w:r>
      <w:r w:rsidRPr="005073A3">
        <w:rPr>
          <w:rFonts w:ascii="GHEA Grapalat" w:hAnsi="GHEA Grapalat"/>
          <w:sz w:val="24"/>
          <w:szCs w:val="24"/>
        </w:rPr>
        <w:t>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8B75FA" w:rsidRDefault="008769B4" w:rsidP="00875295">
      <w:pPr>
        <w:widowControl w:val="0"/>
        <w:tabs>
          <w:tab w:val="left" w:pos="1276"/>
        </w:tabs>
        <w:jc w:val="both"/>
        <w:rPr>
          <w:rFonts w:ascii="GHEA Grapalat" w:hAnsi="GHEA Grapalat"/>
          <w:b/>
          <w:color w:val="000000" w:themeColor="text1"/>
        </w:rPr>
      </w:pPr>
      <w:r w:rsidRPr="009044F1">
        <w:rPr>
          <w:rFonts w:ascii="GHEA Grapalat" w:hAnsi="GHEA Grapalat"/>
        </w:rPr>
        <w:lastRenderedPageBreak/>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sidRPr="00F0578D">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t>получения</w:t>
      </w:r>
      <w:r w:rsidR="00963EF7">
        <w:rPr>
          <w:rFonts w:ascii="GHEA Grapalat" w:hAnsi="GHEA Grapalat"/>
        </w:rPr>
        <w:t xml:space="preserve"> </w:t>
      </w:r>
      <w:r w:rsidR="00963EF7">
        <w:rPr>
          <w:rStyle w:val="ezkurwreuab5ozgtqnkl"/>
          <w:rFonts w:ascii="GHEA Grapalat" w:hAnsi="GHEA Grapalat"/>
        </w:rPr>
        <w:t>решения</w:t>
      </w:r>
      <w:r w:rsidR="00963EF7">
        <w:rPr>
          <w:rFonts w:ascii="GHEA Grapalat" w:hAnsi="GHEA Grapalat"/>
        </w:rPr>
        <w:t>.</w:t>
      </w:r>
      <w:r w:rsidR="004A3453" w:rsidRPr="00BE1110">
        <w:rPr>
          <w:rFonts w:ascii="GHEA Grapalat" w:hAnsi="GHEA Grapalat"/>
        </w:rPr>
        <w:t>.</w:t>
      </w:r>
      <w:r w:rsidR="00875295" w:rsidRPr="00110330">
        <w:t xml:space="preserve"> </w:t>
      </w:r>
      <w:r w:rsidR="00875295" w:rsidRPr="008B75FA">
        <w:rPr>
          <w:rFonts w:ascii="GHEA Grapalat" w:hAnsi="GHEA Grapalat"/>
          <w:b/>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8B75FA">
        <w:rPr>
          <w:b/>
        </w:rPr>
        <w:t xml:space="preserve"> </w:t>
      </w:r>
      <w:r w:rsidR="00875295" w:rsidRPr="008B75FA">
        <w:rPr>
          <w:rFonts w:ascii="GHEA Grapalat" w:hAnsi="GHEA Grapalat"/>
          <w:b/>
        </w:rPr>
        <w:t>если по результатам судебного разбирательства возможность исполнения решения не исчезла.</w:t>
      </w:r>
      <w:r w:rsidR="00875295" w:rsidRPr="008B75FA">
        <w:rPr>
          <w:rFonts w:ascii="GHEA Grapalat" w:hAnsi="GHEA Grapalat"/>
          <w:b/>
          <w:color w:val="000000" w:themeColor="text1"/>
        </w:rPr>
        <w:t xml:space="preserve"> </w:t>
      </w:r>
    </w:p>
    <w:p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87529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Default="00875295" w:rsidP="00875295">
      <w:pPr>
        <w:pStyle w:val="ListParagraph"/>
        <w:widowControl w:val="0"/>
        <w:numPr>
          <w:ilvl w:val="0"/>
          <w:numId w:val="34"/>
        </w:numPr>
        <w:ind w:left="0" w:firstLine="284"/>
        <w:contextualSpacing/>
        <w:jc w:val="both"/>
        <w:rPr>
          <w:ins w:id="2"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r w:rsidR="00F84E6B" w:rsidRPr="00B51C5B">
        <w:rPr>
          <w:rFonts w:ascii="GHEA Grapalat" w:hAnsi="GHEA Grapalat"/>
        </w:rPr>
        <w:t>сорокодневного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86E1A"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w:t>
      </w:r>
      <w:r w:rsidR="00686E1A">
        <w:rPr>
          <w:rFonts w:ascii="GHEA Grapalat" w:hAnsi="GHEA Grapalat" w:cs="Sylfaen"/>
        </w:rPr>
        <w:t>;</w:t>
      </w:r>
    </w:p>
    <w:p w:rsidR="00904B1C" w:rsidRDefault="00686E1A" w:rsidP="00330E00">
      <w:pPr>
        <w:widowControl w:val="0"/>
        <w:tabs>
          <w:tab w:val="left" w:pos="1134"/>
        </w:tabs>
        <w:ind w:left="-360"/>
        <w:jc w:val="both"/>
        <w:rPr>
          <w:rFonts w:ascii="GHEA Grapalat" w:hAnsi="GHEA Grapalat" w:cs="Sylfaen"/>
        </w:rPr>
      </w:pPr>
      <w:r>
        <w:rPr>
          <w:rFonts w:ascii="GHEA Grapalat" w:hAnsi="GHEA Grapalat" w:cs="Sylfaen"/>
        </w:rPr>
        <w:t>-</w:t>
      </w:r>
      <w:r w:rsidR="00904B1C" w:rsidRPr="00EB2758">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633471" w:rsidRPr="00686E1A">
        <w:rPr>
          <w:rFonts w:ascii="GHEA Grapalat" w:hAnsi="GHEA Grapalat" w:cs="Sylfaen"/>
        </w:rPr>
        <w:t>,</w:t>
      </w:r>
      <w:r w:rsidRPr="00686E1A">
        <w:rPr>
          <w:rFonts w:ascii="GHEA Grapalat" w:hAnsi="GHEA Grapalat" w:cs="Sylfaen"/>
        </w:rPr>
        <w:t xml:space="preserve"> </w:t>
      </w:r>
      <w:r w:rsidRPr="00686E1A">
        <w:rPr>
          <w:rFonts w:ascii="GHEA Grapalat" w:hAnsi="GHEA Grapalat"/>
        </w:rPr>
        <w:t>в том числе, когда лицо, включённое в список, предусмотренный подпунктом 2 пункта</w:t>
      </w:r>
      <w:r w:rsidRPr="00686E1A">
        <w:rPr>
          <w:rFonts w:ascii="GHEA Grapalat" w:hAnsi="GHEA Grapalat"/>
          <w:lang w:val="hy-AM"/>
        </w:rPr>
        <w:t xml:space="preserve"> 2</w:t>
      </w:r>
      <w:r w:rsidRPr="00686E1A">
        <w:rPr>
          <w:rFonts w:ascii="GHEA Grapalat" w:hAnsi="GHEA Grapalat"/>
        </w:rPr>
        <w:t xml:space="preserve"> постановления Правительства РА от 20.06.2025 № 817-А, предлагается участником в качестве субподрядчика, </w:t>
      </w:r>
      <w:r w:rsidR="00904B1C" w:rsidRPr="00686E1A">
        <w:rPr>
          <w:rFonts w:ascii="GHEA Grapalat" w:hAnsi="GHEA Grapalat" w:cs="Sylfaen"/>
        </w:rPr>
        <w:t xml:space="preserve">или </w:t>
      </w:r>
      <w:r w:rsidR="00904B1C" w:rsidRPr="00686E1A">
        <w:rPr>
          <w:rFonts w:ascii="GHEA Grapalat" w:hAnsi="GHEA Grapalat" w:cs="Sylfaen"/>
        </w:rPr>
        <w:lastRenderedPageBreak/>
        <w:t>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w:t>
      </w:r>
      <w:r w:rsidR="00904B1C" w:rsidRPr="00EB2758">
        <w:rPr>
          <w:rFonts w:ascii="GHEA Grapalat" w:hAnsi="GHEA Grapalat" w:cs="Sylfaen"/>
        </w:rPr>
        <w:t xml:space="preserve">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FA355B">
        <w:rPr>
          <w:rFonts w:ascii="GHEA Grapalat" w:hAnsi="GHEA Grapalat" w:cs="Sylfaen"/>
        </w:rPr>
        <w:t>,</w:t>
      </w:r>
    </w:p>
    <w:p w:rsidR="00686E1A" w:rsidRPr="00686E1A" w:rsidRDefault="00686E1A" w:rsidP="00686E1A">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w:t>
      </w:r>
      <w:r w:rsidR="00FA355B">
        <w:rPr>
          <w:rFonts w:ascii="GHEA Grapalat" w:hAnsi="GHEA Grapalat"/>
        </w:rPr>
        <w:t>о</w:t>
      </w:r>
      <w:r w:rsidRPr="00686E1A">
        <w:rPr>
          <w:rFonts w:ascii="GHEA Grapalat" w:hAnsi="GHEA Grapalat"/>
        </w:rPr>
        <w:t>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686E1A" w:rsidRPr="00686E1A" w:rsidRDefault="00686E1A" w:rsidP="00686E1A">
      <w:pPr>
        <w:widowControl w:val="0"/>
        <w:tabs>
          <w:tab w:val="left" w:pos="1134"/>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9044F1">
        <w:rPr>
          <w:rFonts w:ascii="GHEA Grapalat" w:hAnsi="GHEA Grapalat"/>
          <w:sz w:val="24"/>
          <w:szCs w:val="24"/>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Pr="008B75FA" w:rsidRDefault="00FC32D2" w:rsidP="00FC32D2">
      <w:pPr>
        <w:pStyle w:val="BodyTextIndent2"/>
        <w:widowControl w:val="0"/>
        <w:spacing w:after="160" w:line="240" w:lineRule="auto"/>
        <w:ind w:firstLine="567"/>
        <w:rPr>
          <w:rFonts w:ascii="GHEA Grapalat" w:hAnsi="GHEA Grapalat"/>
          <w:b/>
          <w:color w:val="000000" w:themeColor="text1"/>
          <w:szCs w:val="22"/>
        </w:rPr>
      </w:pPr>
      <w:r w:rsidRPr="008B75FA">
        <w:rPr>
          <w:rFonts w:ascii="GHEA Grapalat" w:hAnsi="GHEA Grapalat"/>
          <w:b/>
          <w:sz w:val="24"/>
          <w:szCs w:val="24"/>
        </w:rPr>
        <w:t>Период ожидания в случае настоящей процедуры составляет "</w:t>
      </w:r>
      <w:r w:rsidR="008B75FA" w:rsidRPr="007336C0">
        <w:rPr>
          <w:rFonts w:ascii="GHEA Grapalat" w:hAnsi="GHEA Grapalat"/>
          <w:b/>
          <w:sz w:val="24"/>
          <w:szCs w:val="24"/>
        </w:rPr>
        <w:t>10</w:t>
      </w:r>
      <w:r w:rsidRPr="008B75FA">
        <w:rPr>
          <w:rFonts w:ascii="GHEA Grapalat" w:hAnsi="GHEA Grapalat"/>
          <w:b/>
          <w:sz w:val="24"/>
          <w:szCs w:val="24"/>
        </w:rPr>
        <w:t xml:space="preserve">" календарных дней. Период ожидания: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 xml:space="preserve">срок, предусмотренный </w:t>
      </w:r>
      <w:r w:rsidR="003A1E18">
        <w:rPr>
          <w:rFonts w:ascii="GHEA Grapalat" w:hAnsi="GHEA Grapalat"/>
        </w:rPr>
        <w:t xml:space="preserve">уведомлением </w:t>
      </w:r>
      <w:r w:rsidR="00A65116" w:rsidRPr="00DF59E9">
        <w:rPr>
          <w:rFonts w:ascii="GHEA Grapalat" w:hAnsi="GHEA Grapalat"/>
        </w:rPr>
        <w:t xml:space="preserve">не подписывает договор и </w:t>
      </w:r>
      <w:r w:rsidR="00A65116">
        <w:rPr>
          <w:rFonts w:ascii="GHEA Grapalat" w:hAnsi="GHEA Grapalat"/>
        </w:rPr>
        <w:t xml:space="preserve">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 xml:space="preserve">а в случае, если проектом заключаемого договора предусмотрена предоплата </w:t>
      </w:r>
      <w:r w:rsidR="003A1E18">
        <w:rPr>
          <w:rFonts w:ascii="GHEA Grapalat" w:hAnsi="GHEA Grapalat"/>
        </w:rPr>
        <w:t xml:space="preserve">- </w:t>
      </w:r>
      <w:r w:rsidR="00A65116">
        <w:rPr>
          <w:rFonts w:ascii="GHEA Grapalat" w:hAnsi="GHEA Grapalat"/>
        </w:rPr>
        <w:t>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w:t>
      </w:r>
      <w:r w:rsidR="00813D84" w:rsidRPr="00B862F8">
        <w:rPr>
          <w:rFonts w:ascii="GHEA Grapalat" w:hAnsi="GHEA Grapalat"/>
          <w:b/>
        </w:rPr>
        <w:t xml:space="preserve">в </w:t>
      </w:r>
      <w:r w:rsidR="008B278A" w:rsidRPr="00B862F8">
        <w:rPr>
          <w:rFonts w:ascii="GHEA Grapalat" w:hAnsi="GHEA Grapalat"/>
          <w:b/>
          <w:lang w:val="hy-AM"/>
        </w:rPr>
        <w:t>«</w:t>
      </w:r>
      <w:r w:rsidR="00B862F8" w:rsidRPr="007336C0">
        <w:rPr>
          <w:rFonts w:ascii="GHEA Grapalat" w:hAnsi="GHEA Grapalat"/>
          <w:b/>
        </w:rPr>
        <w:t>10</w:t>
      </w:r>
      <w:r w:rsidR="008B278A" w:rsidRPr="00B862F8">
        <w:rPr>
          <w:rFonts w:ascii="GHEA Grapalat" w:hAnsi="GHEA Grapalat"/>
          <w:b/>
          <w:lang w:val="hy-AM"/>
        </w:rPr>
        <w:t>»</w:t>
      </w:r>
      <w:r w:rsidR="00813D84" w:rsidRPr="00B862F8">
        <w:rPr>
          <w:rFonts w:ascii="GHEA Grapalat" w:hAnsi="GHEA Grapalat"/>
          <w:b/>
        </w:rPr>
        <w:t xml:space="preserve">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B862F8">
        <w:rPr>
          <w:rFonts w:ascii="GHEA Grapalat" w:hAnsi="GHEA Grapalat"/>
          <w:b/>
        </w:rPr>
        <w:t xml:space="preserve">Размер обеспечения квалификации равен </w:t>
      </w:r>
      <w:r w:rsidR="00B862F8" w:rsidRPr="007336C0">
        <w:rPr>
          <w:rFonts w:ascii="GHEA Grapalat" w:hAnsi="GHEA Grapalat"/>
          <w:b/>
        </w:rPr>
        <w:t>30</w:t>
      </w:r>
      <w:r w:rsidR="00FC01CE" w:rsidRPr="00B862F8">
        <w:rPr>
          <w:rFonts w:ascii="GHEA Grapalat" w:hAnsi="GHEA Grapalat"/>
          <w:b/>
        </w:rPr>
        <w:t xml:space="preserve"> процентам от цены закупки работ закупаемых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B862F8">
        <w:rPr>
          <w:rFonts w:ascii="GHEA Grapalat" w:hAnsi="GHEA Grapalat"/>
          <w:b/>
        </w:rPr>
        <w:t>Обеспечение квалификации представляется в виде наличных денег или гарантий, предоставленных банками</w:t>
      </w:r>
      <w:r w:rsidR="008A3CE7" w:rsidRPr="003B6812">
        <w:rPr>
          <w:rFonts w:ascii="GHEA Grapalat" w:hAnsi="GHEA Grapalat"/>
        </w:rPr>
        <w:t xml:space="preserve">. Причем  обеспечение должно быть действительным как минимум включительно до </w:t>
      </w:r>
      <w:r w:rsidR="00B862F8" w:rsidRPr="00EF277B">
        <w:rPr>
          <w:rFonts w:ascii="GHEA Grapalat" w:hAnsi="GHEA Grapalat"/>
          <w:b/>
        </w:rPr>
        <w:t xml:space="preserve">90-го рабочего </w:t>
      </w:r>
      <w:r w:rsidR="008A3CE7" w:rsidRPr="003B6812">
        <w:rPr>
          <w:rFonts w:ascii="GHEA Grapalat" w:hAnsi="GHEA Grapalat"/>
        </w:rPr>
        <w:t>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w:t>
      </w:r>
      <w:r w:rsidR="003642DD" w:rsidRPr="00E62C19">
        <w:rPr>
          <w:rFonts w:ascii="GHEA Grapalat" w:hAnsi="GHEA Grapalat"/>
        </w:rPr>
        <w:lastRenderedPageBreak/>
        <w:t xml:space="preserve">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6B1EEE">
        <w:rPr>
          <w:rFonts w:ascii="GHEA Grapalat" w:hAnsi="GHEA Grapalat" w:cs="Sylfaen"/>
          <w:b/>
        </w:rPr>
        <w:t>900008000698</w:t>
      </w:r>
      <w:r w:rsidRPr="00E62C19">
        <w:rPr>
          <w:rFonts w:ascii="GHEA Grapalat" w:hAnsi="GHEA Grapalat" w:cs="Sylfaen"/>
        </w:rPr>
        <w:t>»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ins w:id="3" w:author="Vardan" w:date="2022-10-29T23:19:00Z"/>
          <w:rFonts w:ascii="GHEA Grapalat" w:hAnsi="GHEA Grapalat"/>
        </w:rPr>
      </w:pPr>
      <w:r w:rsidRPr="006B1EEE">
        <w:rPr>
          <w:rFonts w:ascii="GHEA Grapalat" w:hAnsi="GHEA Grapalat" w:cs="Sylfaen"/>
          <w:b/>
        </w:rPr>
        <w:t xml:space="preserve">Обеспечение квалификации в виде </w:t>
      </w:r>
      <w:r w:rsidR="002D6F33" w:rsidRPr="006B1EEE">
        <w:rPr>
          <w:rFonts w:ascii="GHEA Grapalat" w:hAnsi="GHEA Grapalat" w:cs="Sylfaen"/>
          <w:b/>
        </w:rPr>
        <w:t xml:space="preserve">банковской </w:t>
      </w:r>
      <w:r w:rsidRPr="006B1EEE">
        <w:rPr>
          <w:rFonts w:ascii="GHEA Grapalat" w:hAnsi="GHEA Grapalat" w:cs="Sylfaen"/>
          <w:b/>
        </w:rPr>
        <w:t xml:space="preserve">гарантии отобранный участник представляет согласно приложению 4 </w:t>
      </w:r>
      <w:r w:rsidR="00512362" w:rsidRPr="00D50B30">
        <w:rPr>
          <w:rFonts w:ascii="GHEA Grapalat" w:hAnsi="GHEA Grapalat" w:cs="Sylfaen"/>
        </w:rPr>
        <w:t>.</w:t>
      </w:r>
      <w:r w:rsidR="00B71FA8" w:rsidRPr="00D50B30">
        <w:rPr>
          <w:rStyle w:val="FootnoteReference"/>
          <w:rFonts w:ascii="GHEA Grapalat" w:hAnsi="GHEA Grapalat"/>
        </w:rPr>
        <w:footnoteReference w:customMarkFollows="1" w:id="8"/>
        <w:t>12</w:t>
      </w:r>
      <w:r w:rsidR="00A6609C" w:rsidRPr="0027573B">
        <w:rPr>
          <w:rFonts w:ascii="GHEA Grapalat" w:hAnsi="GHEA Grapalat"/>
        </w:rPr>
        <w:t xml:space="preserve"> </w:t>
      </w:r>
    </w:p>
    <w:p w:rsidR="00BF0FF6" w:rsidRDefault="00FF145F" w:rsidP="00BF0FF6">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F0FF6" w:rsidRPr="00790268">
        <w:rPr>
          <w:rFonts w:ascii="GHEA Grapalat" w:hAnsi="GHEA Grapalat" w:cs="Sylfaen"/>
        </w:rPr>
        <w:t xml:space="preserve">, </w:t>
      </w:r>
      <w:r w:rsidR="00BF0FF6">
        <w:rPr>
          <w:rFonts w:ascii="GHEA Grapalat" w:hAnsi="GHEA Grapalat" w:cs="Sylfaen"/>
          <w:lang w:val="hy-AM"/>
        </w:rPr>
        <w:t>если выполнение контракта (соглашения) не является поэтапным</w:t>
      </w:r>
      <w:r w:rsidR="00BF0FF6">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9307E2">
        <w:rPr>
          <w:rFonts w:ascii="GHEA Grapalat" w:hAnsi="GHEA Grapalat"/>
          <w:b/>
        </w:rPr>
        <w:t>Размер обеспечения договора составляет 10 процентов от цены 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sidRPr="003E2601">
        <w:rPr>
          <w:rFonts w:ascii="GHEA Grapalat" w:hAnsi="GHEA Grapalat"/>
          <w:b/>
        </w:rPr>
        <w:t xml:space="preserve">Обеспечение </w:t>
      </w:r>
      <w:r w:rsidR="00896AAF" w:rsidRPr="003E2601">
        <w:rPr>
          <w:rFonts w:ascii="GHEA Grapalat" w:hAnsi="GHEA Grapalat"/>
          <w:b/>
        </w:rPr>
        <w:t>договора</w:t>
      </w:r>
      <w:r w:rsidR="001723D6" w:rsidRPr="003E2601">
        <w:rPr>
          <w:rFonts w:ascii="GHEA Grapalat" w:hAnsi="GHEA Grapalat"/>
          <w:b/>
        </w:rPr>
        <w:t xml:space="preserve"> представляется в </w:t>
      </w:r>
      <w:r w:rsidR="005876A3" w:rsidRPr="003E2601">
        <w:rPr>
          <w:rFonts w:ascii="GHEA Grapalat" w:hAnsi="GHEA Grapalat"/>
          <w:b/>
        </w:rPr>
        <w:t>виде</w:t>
      </w:r>
      <w:r w:rsidR="001723D6" w:rsidRPr="003E2601">
        <w:rPr>
          <w:rFonts w:ascii="GHEA Grapalat" w:hAnsi="GHEA Grapalat"/>
          <w:b/>
        </w:rPr>
        <w:t xml:space="preserve"> банковской гарантии (Приложение 5)</w:t>
      </w:r>
      <w:r w:rsidR="00375E5E" w:rsidRPr="003E2601">
        <w:rPr>
          <w:rFonts w:ascii="GHEA Grapalat" w:hAnsi="GHEA Grapalat"/>
          <w:b/>
        </w:rPr>
        <w:t xml:space="preserve"> или наличных денег</w:t>
      </w:r>
      <w:r w:rsidR="00C108EE" w:rsidRPr="003E2601">
        <w:rPr>
          <w:rStyle w:val="FootnoteReference"/>
          <w:rFonts w:ascii="GHEA Grapalat" w:hAnsi="GHEA Grapalat"/>
          <w:b/>
        </w:rPr>
        <w:footnoteReference w:customMarkFollows="1" w:id="9"/>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sidRPr="003E2601">
        <w:rPr>
          <w:rFonts w:ascii="GHEA Grapalat" w:hAnsi="GHEA Grapalat"/>
          <w:b/>
        </w:rPr>
        <w:t>90</w:t>
      </w:r>
      <w:r w:rsidRPr="003E2601">
        <w:rPr>
          <w:rFonts w:ascii="GHEA Grapalat" w:hAnsi="GHEA Grapalat"/>
          <w:b/>
        </w:rPr>
        <w:t>-го рабочего дня</w:t>
      </w:r>
      <w:r w:rsidRPr="009044F1">
        <w:rPr>
          <w:rFonts w:ascii="GHEA Grapalat" w:hAnsi="GHEA Grapalat"/>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3E2601">
        <w:rPr>
          <w:rFonts w:ascii="GHEA Grapalat" w:hAnsi="GHEA Grapalat"/>
          <w:b/>
        </w:rPr>
        <w:t>900008000</w:t>
      </w:r>
      <w:r w:rsidR="00B66AB9" w:rsidRPr="003E2601">
        <w:rPr>
          <w:rFonts w:ascii="GHEA Grapalat" w:hAnsi="GHEA Grapalat"/>
          <w:b/>
        </w:rPr>
        <w:t>66</w:t>
      </w:r>
      <w:r w:rsidRPr="003E2601">
        <w:rPr>
          <w:rFonts w:ascii="GHEA Grapalat" w:hAnsi="GHEA Grapalat"/>
          <w:b/>
        </w:rPr>
        <w:t>4</w:t>
      </w:r>
      <w:r w:rsidRPr="009044F1">
        <w:rPr>
          <w:rFonts w:ascii="GHEA Grapalat" w:hAnsi="GHEA Grapalat"/>
        </w:rPr>
        <w:t>", открытый в Центральном казначействе на имя уполномоченного органа.</w:t>
      </w:r>
    </w:p>
    <w:p w:rsidR="00D32092" w:rsidRPr="003E2601" w:rsidRDefault="004A0321" w:rsidP="00B46D58">
      <w:pPr>
        <w:widowControl w:val="0"/>
        <w:tabs>
          <w:tab w:val="left" w:pos="1276"/>
        </w:tabs>
        <w:spacing w:after="160"/>
        <w:ind w:firstLine="567"/>
        <w:jc w:val="both"/>
        <w:rPr>
          <w:rFonts w:ascii="GHEA Grapalat" w:hAnsi="GHEA Grapalat" w:cs="Sylfaen"/>
          <w:b/>
        </w:rPr>
      </w:pPr>
      <w:r>
        <w:rPr>
          <w:rFonts w:ascii="GHEA Grapalat" w:hAnsi="GHEA Grapalat"/>
        </w:rPr>
        <w:t>10.4</w:t>
      </w:r>
      <w:r w:rsidR="00251CF9">
        <w:rPr>
          <w:rFonts w:ascii="GHEA Grapalat" w:hAnsi="GHEA Grapalat"/>
        </w:rPr>
        <w:t xml:space="preserve"> </w:t>
      </w:r>
      <w:r w:rsidR="0076763C" w:rsidRPr="003E260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E2601">
        <w:rPr>
          <w:rFonts w:ascii="GHEA Grapalat" w:hAnsi="GHEA Grapalat"/>
          <w:b/>
        </w:rPr>
        <w:t>я квалификации и</w:t>
      </w:r>
      <w:r w:rsidR="0076763C" w:rsidRPr="003E2601">
        <w:rPr>
          <w:rFonts w:ascii="GHEA Grapalat" w:hAnsi="GHEA Grapalat"/>
          <w:b/>
        </w:rPr>
        <w:t xml:space="preserve"> договора представля</w:t>
      </w:r>
      <w:r w:rsidR="00DE7753" w:rsidRPr="003E2601">
        <w:rPr>
          <w:rFonts w:ascii="GHEA Grapalat" w:hAnsi="GHEA Grapalat"/>
          <w:b/>
        </w:rPr>
        <w:t>ю</w:t>
      </w:r>
      <w:r w:rsidR="0076763C" w:rsidRPr="003E2601">
        <w:rPr>
          <w:rFonts w:ascii="GHEA Grapalat" w:hAnsi="GHEA Grapalat"/>
          <w:b/>
        </w:rPr>
        <w:t>тся</w:t>
      </w:r>
      <w:r w:rsidR="00180134" w:rsidRPr="003E2601">
        <w:rPr>
          <w:rFonts w:ascii="GHEA Grapalat" w:hAnsi="GHEA Grapalat"/>
          <w:b/>
        </w:rPr>
        <w:t xml:space="preserve"> в виде заключенного в одностороннем порядке </w:t>
      </w:r>
      <w:r w:rsidR="00A9694C" w:rsidRPr="003E2601">
        <w:rPr>
          <w:rFonts w:ascii="GHEA Grapalat" w:hAnsi="GHEA Grapalat"/>
          <w:b/>
        </w:rPr>
        <w:t>за</w:t>
      </w:r>
      <w:r w:rsidR="00180134" w:rsidRPr="003E2601">
        <w:rPr>
          <w:rFonts w:ascii="GHEA Grapalat" w:hAnsi="GHEA Grapalat"/>
          <w:b/>
        </w:rPr>
        <w:t>явления - в виде неустойки или наличных денег</w:t>
      </w:r>
      <w:r w:rsidR="006D7219" w:rsidRPr="003E2601">
        <w:rPr>
          <w:rFonts w:ascii="GHEA Grapalat" w:hAnsi="GHEA Grapalat"/>
          <w:b/>
        </w:rPr>
        <w:t xml:space="preserve">. Если на момент </w:t>
      </w:r>
      <w:r w:rsidR="006D7219" w:rsidRPr="003E2601">
        <w:rPr>
          <w:rFonts w:ascii="GHEA Grapalat" w:hAnsi="GHEA Grapalat"/>
          <w:b/>
        </w:rPr>
        <w:lastRenderedPageBreak/>
        <w:t>возникновения правомочия по заключению договора</w:t>
      </w:r>
      <w:r w:rsidR="006A132A" w:rsidRPr="003E2601">
        <w:rPr>
          <w:rFonts w:ascii="GHEA Grapalat" w:hAnsi="GHEA Grapalat"/>
          <w:b/>
        </w:rPr>
        <w:t xml:space="preserve"> </w:t>
      </w:r>
      <w:r w:rsidR="00D32092" w:rsidRPr="003E2601">
        <w:rPr>
          <w:rFonts w:ascii="GHEA Grapalat" w:hAnsi="GHEA Grapalat" w:cs="Sylfaen"/>
          <w:b/>
        </w:rPr>
        <w:t xml:space="preserve">предусмотренные финансовые средства превышают </w:t>
      </w:r>
      <w:r w:rsidR="006A132A" w:rsidRPr="003E2601">
        <w:rPr>
          <w:rFonts w:ascii="GHEA Grapalat" w:hAnsi="GHEA Grapalat" w:cs="Sylfaen"/>
          <w:b/>
        </w:rPr>
        <w:t>25</w:t>
      </w:r>
      <w:r w:rsidR="00D32092" w:rsidRPr="003E2601">
        <w:rPr>
          <w:rFonts w:ascii="GHEA Grapalat" w:hAnsi="GHEA Grapalat" w:cs="Sylfaen"/>
          <w:b/>
        </w:rPr>
        <w:t xml:space="preserve"> млн. драмов, однако для полного выполнения договора и в дальнейшем требуются финансовые средства, то обеспечени</w:t>
      </w:r>
      <w:r w:rsidR="003203EF" w:rsidRPr="003E2601">
        <w:rPr>
          <w:rFonts w:ascii="GHEA Grapalat" w:hAnsi="GHEA Grapalat" w:cs="Sylfaen"/>
          <w:b/>
        </w:rPr>
        <w:t>я квалификации и</w:t>
      </w:r>
      <w:r w:rsidR="00D32092" w:rsidRPr="003E2601">
        <w:rPr>
          <w:rFonts w:ascii="GHEA Grapalat" w:hAnsi="GHEA Grapalat" w:cs="Sylfaen"/>
          <w:b/>
        </w:rPr>
        <w:t xml:space="preserve"> договора, по части выделенных финансовых средств, представля</w:t>
      </w:r>
      <w:r w:rsidR="003203EF" w:rsidRPr="003E2601">
        <w:rPr>
          <w:rFonts w:ascii="GHEA Grapalat" w:hAnsi="GHEA Grapalat" w:cs="Sylfaen"/>
          <w:b/>
        </w:rPr>
        <w:t>ю</w:t>
      </w:r>
      <w:r w:rsidR="00D32092" w:rsidRPr="003E2601">
        <w:rPr>
          <w:rFonts w:ascii="GHEA Grapalat" w:hAnsi="GHEA Grapalat" w:cs="Sylfaen"/>
          <w:b/>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3E2601">
        <w:rPr>
          <w:rFonts w:ascii="GHEA Grapalat" w:hAnsi="GHEA Grapalat" w:cs="Sylfaen"/>
          <w:b/>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12082E">
        <w:rPr>
          <w:rFonts w:ascii="GHEA Grapalat" w:hAnsi="GHEA Grapalat"/>
        </w:rPr>
        <w:t>письменно</w:t>
      </w:r>
      <w:r w:rsidRPr="0012082E">
        <w:rPr>
          <w:rFonts w:ascii="GHEA Grapalat" w:hAnsi="GHEA Grapalat"/>
        </w:rPr>
        <w:t>в течение двух рабочих дней после получения отказа</w:t>
      </w:r>
      <w:r>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и</w:t>
      </w:r>
      <w:r w:rsidRPr="0012082E">
        <w:rPr>
          <w:rFonts w:ascii="GHEA Grapalat" w:hAnsi="GHEA Grapalat"/>
        </w:rPr>
        <w:t>/</w:t>
      </w:r>
      <w:r w:rsidRPr="0012082E">
        <w:rPr>
          <w:rFonts w:ascii="GHEA Grapalat" w:hAnsi="GHEA Grapalat" w:hint="eastAsia"/>
        </w:rPr>
        <w:t>или</w:t>
      </w:r>
      <w:r w:rsidRPr="0012082E">
        <w:rPr>
          <w:rFonts w:ascii="GHEA Grapalat" w:hAnsi="GHEA Grapalat"/>
        </w:rPr>
        <w:t xml:space="preserve"> </w:t>
      </w:r>
      <w:r w:rsidRPr="0012082E">
        <w:rPr>
          <w:rFonts w:ascii="GHEA Grapalat" w:hAnsi="GHEA Grapalat" w:hint="eastAsia"/>
        </w:rPr>
        <w:t>квалификации</w:t>
      </w:r>
      <w:r w:rsidRPr="0012082E">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5"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6" w:author="Inesa Kocharyan" w:date="2023-07-07T17:20:00Z">
        <w:r w:rsidRPr="00541249">
          <w:rPr>
            <w:rFonts w:ascii="GHEA Grapalat" w:hAnsi="GHEA Grapalat"/>
          </w:rPr>
          <w:t>.</w:t>
        </w:r>
      </w:ins>
    </w:p>
    <w:p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47C9A">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447C9A">
        <w:rPr>
          <w:rStyle w:val="FootnoteReference"/>
          <w:rFonts w:ascii="GHEA Grapalat" w:hAnsi="GHEA Grapalat"/>
        </w:rPr>
        <w:t xml:space="preserve"> </w:t>
      </w:r>
      <w:r w:rsidR="0011605E">
        <w:rPr>
          <w:rStyle w:val="FootnoteReference"/>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w:t>
      </w:r>
      <w:r w:rsidRPr="00570BBD">
        <w:rPr>
          <w:rFonts w:ascii="GHEA Grapalat" w:hAnsi="GHEA Grapalat"/>
        </w:rPr>
        <w:lastRenderedPageBreak/>
        <w:t xml:space="preserve">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1"/>
        <w:t>15</w:t>
      </w:r>
    </w:p>
    <w:p w:rsidR="006505D2" w:rsidRPr="004E4FB3" w:rsidRDefault="002C4DBF" w:rsidP="00B46D58">
      <w:pPr>
        <w:widowControl w:val="0"/>
        <w:tabs>
          <w:tab w:val="left" w:pos="1134"/>
        </w:tabs>
        <w:spacing w:after="160"/>
        <w:ind w:firstLine="567"/>
        <w:jc w:val="both"/>
        <w:rPr>
          <w:rFonts w:ascii="GHEA Grapalat" w:hAnsi="GHEA Grapalat"/>
          <w:b/>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4E4FB3">
        <w:rPr>
          <w:rFonts w:ascii="GHEA Grapalat" w:hAnsi="GHEA Grapalat"/>
          <w:b/>
        </w:rPr>
        <w:t>обеспечение заявки, которое представляется в форме наличных денег или банковской гарантии</w:t>
      </w:r>
      <w:r w:rsidR="00FC016A" w:rsidRPr="004E4FB3">
        <w:rPr>
          <w:rFonts w:ascii="GHEA Grapalat" w:hAnsi="GHEA Grapalat"/>
          <w:b/>
        </w:rPr>
        <w:t xml:space="preserve"> (Приложению №3)</w:t>
      </w:r>
      <w:r w:rsidRPr="004E4FB3">
        <w:rPr>
          <w:rFonts w:ascii="GHEA Grapalat" w:hAnsi="GHEA Grapalat"/>
          <w:b/>
        </w:rPr>
        <w:t xml:space="preserve">; При этом заявкой представляется </w:t>
      </w:r>
      <w:r w:rsidR="00030728" w:rsidRPr="004E4FB3">
        <w:rPr>
          <w:rFonts w:ascii="GHEA Grapalat" w:hAnsi="GHEA Grapalat"/>
          <w:b/>
        </w:rPr>
        <w:t>оригинал</w:t>
      </w:r>
      <w:r w:rsidRPr="004E4FB3">
        <w:rPr>
          <w:rFonts w:ascii="GHEA Grapalat" w:hAnsi="GHEA Grapalat"/>
          <w:b/>
        </w:rPr>
        <w:t xml:space="preserve"> документа, удостоверяющего опла</w:t>
      </w:r>
      <w:r w:rsidR="00030728" w:rsidRPr="004E4FB3">
        <w:rPr>
          <w:rFonts w:ascii="GHEA Grapalat" w:hAnsi="GHEA Grapalat"/>
          <w:b/>
        </w:rPr>
        <w:t>ту наличных денег, или оригинал</w:t>
      </w:r>
      <w:r w:rsidRPr="004E4FB3">
        <w:rPr>
          <w:rFonts w:ascii="GHEA Grapalat" w:hAnsi="GHEA Grapalat"/>
          <w:b/>
        </w:rPr>
        <w:t xml:space="preserve"> банковской гарантии.</w:t>
      </w:r>
      <w:r w:rsidR="00030728" w:rsidRPr="004E4FB3">
        <w:rPr>
          <w:rStyle w:val="FootnoteReference"/>
          <w:rFonts w:ascii="GHEA Grapalat" w:hAnsi="GHEA Grapalat"/>
          <w:b/>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7" w:author="Vardan" w:date="2020-06-03T18:32:00Z">
        <w:r w:rsidR="002C0665" w:rsidDel="00C14716">
          <w:rPr>
            <w:rFonts w:ascii="GHEA Grapalat" w:hAnsi="GHEA Grapalat"/>
          </w:rPr>
          <w:delText>,</w:delText>
        </w:r>
      </w:del>
      <w:ins w:id="8"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sidR="00E267E5">
        <w:rPr>
          <w:rFonts w:ascii="GHEA Grapalat" w:hAnsi="GHEA Grapalat"/>
        </w:rPr>
        <w:t xml:space="preserve"> требуются и не представляются.</w:t>
      </w:r>
    </w:p>
    <w:p w:rsidR="00F27A50" w:rsidRPr="00A56AF7" w:rsidRDefault="005E7AC1" w:rsidP="00074F4F">
      <w:pPr>
        <w:pStyle w:val="norm"/>
        <w:widowControl w:val="0"/>
        <w:tabs>
          <w:tab w:val="left" w:pos="1134"/>
        </w:tabs>
        <w:spacing w:after="160" w:line="276" w:lineRule="auto"/>
        <w:ind w:firstLine="567"/>
        <w:rPr>
          <w:rFonts w:ascii="GHEA Grapalat" w:hAnsi="GHEA Grapalat"/>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r w:rsidR="00BF154A">
        <w:rPr>
          <w:rFonts w:ascii="GHEA Grapalat" w:hAnsi="GHEA Grapalat"/>
          <w:sz w:val="24"/>
          <w:szCs w:val="24"/>
        </w:rPr>
        <w:t>утвержденое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согласно 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Pr>
          <w:rFonts w:ascii="GHEA Grapalat" w:hAnsi="GHEA Grapalat"/>
          <w:sz w:val="24"/>
          <w:szCs w:val="24"/>
        </w:rPr>
        <w:t>приборов</w:t>
      </w:r>
      <w:r w:rsidR="00BF154A"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r w:rsidR="00BF154A">
        <w:rPr>
          <w:rFonts w:ascii="GHEA Grapalat" w:hAnsi="GHEA Grapalat"/>
          <w:sz w:val="24"/>
          <w:szCs w:val="24"/>
        </w:rPr>
        <w:t xml:space="preserve">Заверение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тверждается отдельным приложением к заключаемому договору</w:t>
      </w:r>
      <w:r w:rsidR="00BF154A">
        <w:rPr>
          <w:rFonts w:ascii="GHEA Grapalat" w:hAnsi="GHEA Grapalat"/>
          <w:sz w:val="24"/>
          <w:szCs w:val="24"/>
        </w:rPr>
        <w:t>.</w:t>
      </w:r>
      <w:r w:rsidR="00E63C0F" w:rsidRPr="00A56AF7">
        <w:rPr>
          <w:rStyle w:val="FootnoteReference"/>
          <w:rFonts w:ascii="GHEA Grapalat" w:hAnsi="GHEA Grapalat"/>
        </w:rPr>
        <w:footnoteReference w:customMarkFollows="1" w:id="13"/>
        <w:t>17</w:t>
      </w:r>
      <w:r w:rsidR="00F27A50" w:rsidRPr="00A56AF7">
        <w:rPr>
          <w:rFonts w:ascii="GHEA Grapalat" w:hAnsi="GHEA Grapalat"/>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B26DAF" w:rsidRPr="007336C0">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01410" w:rsidRDefault="00B01410">
      <w:pPr>
        <w:rPr>
          <w:ins w:id="9" w:author="Inesa Kocharyan" w:date="2024-02-12T14:54:00Z"/>
          <w:rFonts w:ascii="GHEA Grapalat" w:hAnsi="GHEA Grapalat"/>
          <w:b/>
        </w:rPr>
      </w:pPr>
      <w:ins w:id="10" w:author="Inesa Kocharyan" w:date="2024-02-12T14:54:00Z">
        <w:r>
          <w:rPr>
            <w:rFonts w:ascii="GHEA Grapalat" w:hAnsi="GHEA Grapalat"/>
            <w:b/>
          </w:rPr>
          <w:br w:type="page"/>
        </w:r>
      </w:ins>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13774" w:rsidRPr="00374F4A" w:rsidRDefault="00A13774" w:rsidP="00A13774">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ЕГС-BMAShDzB-</w:t>
      </w:r>
      <w:r w:rsidR="007336C0">
        <w:rPr>
          <w:rFonts w:ascii="GHEA Grapalat" w:hAnsi="GHEA Grapalat"/>
          <w:b/>
          <w:sz w:val="24"/>
          <w:szCs w:val="24"/>
        </w:rPr>
        <w:t>26/2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164806" w:rsidRDefault="00374F4A" w:rsidP="00164806">
      <w:pPr>
        <w:jc w:val="both"/>
        <w:rPr>
          <w:rFonts w:ascii="GHEA Grapalat" w:hAnsi="GHEA Grapalat"/>
          <w:b/>
        </w:rPr>
      </w:pPr>
      <w:r>
        <w:rPr>
          <w:rFonts w:ascii="GHEA Grapalat" w:hAnsi="GHEA Grapalat"/>
        </w:rPr>
        <w:t>___________</w:t>
      </w:r>
      <w:r w:rsidRPr="00FA54C5">
        <w:rPr>
          <w:rFonts w:ascii="GHEA Grapalat" w:hAnsi="GHEA Grapalat"/>
        </w:rPr>
        <w:t>__</w:t>
      </w:r>
      <w:r>
        <w:rPr>
          <w:rFonts w:ascii="GHEA Grapalat" w:hAnsi="GHEA Grapalat"/>
        </w:rPr>
        <w:t>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64806">
        <w:rPr>
          <w:rFonts w:ascii="GHEA Grapalat" w:hAnsi="GHEA Grapalat"/>
          <w:b/>
        </w:rPr>
        <w:t>ЕГС-BMAShDzB-</w:t>
      </w:r>
      <w:r w:rsidR="007336C0">
        <w:rPr>
          <w:rFonts w:ascii="GHEA Grapalat" w:hAnsi="GHEA Grapalat"/>
          <w:b/>
        </w:rPr>
        <w:t>26/2</w:t>
      </w:r>
    </w:p>
    <w:p w:rsidR="00374F4A" w:rsidRPr="00C4157A" w:rsidRDefault="00374F4A" w:rsidP="00164806">
      <w:pPr>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E1773C">
      <w:pPr>
        <w:rPr>
          <w:rFonts w:ascii="GHEA Grapalat" w:hAnsi="GHEA Grapalat"/>
          <w:i/>
          <w:sz w:val="16"/>
          <w:vertAlign w:val="superscript"/>
          <w:lang w:val="es-ES"/>
        </w:rPr>
      </w:pPr>
    </w:p>
    <w:p w:rsidR="00E1773C" w:rsidRPr="00AD67F0" w:rsidRDefault="00E1773C" w:rsidP="00E1773C">
      <w:pPr>
        <w:rPr>
          <w:rFonts w:ascii="GHEA Grapalat" w:hAnsi="GHEA Grapalat" w:cs="Sylfaen"/>
          <w:sz w:val="20"/>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Pr="00AD67F0">
        <w:rPr>
          <w:rFonts w:ascii="GHEA Grapalat" w:hAnsi="GHEA Grapalat"/>
        </w:rPr>
        <w:t>открытый конкурс</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6E1C1A">
        <w:rPr>
          <w:rFonts w:ascii="GHEA Grapalat" w:hAnsi="GHEA Grapalat"/>
          <w:b/>
        </w:rPr>
        <w:t>ЕГС-BMAShDzB-</w:t>
      </w:r>
      <w:r w:rsidR="007336C0">
        <w:rPr>
          <w:rFonts w:ascii="GHEA Grapalat" w:hAnsi="GHEA Grapalat"/>
          <w:b/>
        </w:rPr>
        <w:t>26/2</w:t>
      </w:r>
      <w:r w:rsidRPr="00AD67F0">
        <w:rPr>
          <w:rFonts w:ascii="GHEA Grapalat" w:hAnsi="GHEA Grapalat"/>
        </w:rPr>
        <w:t>,</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lastRenderedPageBreak/>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rsidR="006B3E56" w:rsidRPr="00DE3244" w:rsidRDefault="006B3E56" w:rsidP="00DE3244">
      <w:pPr>
        <w:pStyle w:val="ListParagraph"/>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 xml:space="preserve">под кодом </w:t>
      </w:r>
      <w:r w:rsidR="006E1C1A">
        <w:rPr>
          <w:rFonts w:ascii="GHEA Grapalat" w:hAnsi="GHEA Grapalat"/>
          <w:b/>
        </w:rPr>
        <w:t>ЕГС-BMAShDzB-</w:t>
      </w:r>
      <w:r w:rsidR="007336C0">
        <w:rPr>
          <w:rFonts w:ascii="GHEA Grapalat" w:hAnsi="GHEA Grapalat"/>
          <w:b/>
        </w:rPr>
        <w:t>26/2</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footnoteReference w:customMarkFollows="1" w:id="14"/>
        <w:t>**</w:t>
      </w:r>
      <w:r w:rsidR="006B3E56" w:rsidRPr="001849D9">
        <w:rPr>
          <w:rFonts w:ascii="GHEA Grapalat" w:hAnsi="GHEA Grapalat"/>
        </w:rPr>
        <w:t xml:space="preserve"> </w:t>
      </w:r>
      <w:r>
        <w:rPr>
          <w:rFonts w:ascii="GHEA Grapalat" w:hAnsi="GHEA Grapalat"/>
        </w:rPr>
        <w:t>.</w:t>
      </w:r>
    </w:p>
    <w:p w:rsidR="006B3E56" w:rsidDel="00DB151B" w:rsidRDefault="006B3E56" w:rsidP="00B46D58">
      <w:pPr>
        <w:jc w:val="both"/>
        <w:rPr>
          <w:del w:id="11" w:author="Inesa Kocharyan" w:date="2024-02-09T17:00:00Z"/>
          <w:rFonts w:ascii="GHEA Grapalat" w:hAnsi="GHEA Grapalat"/>
        </w:rPr>
      </w:pPr>
    </w:p>
    <w:p w:rsidR="00923711" w:rsidDel="00DB151B" w:rsidRDefault="00923711">
      <w:pPr>
        <w:rPr>
          <w:del w:id="12" w:author="Inesa Kocharyan" w:date="2024-02-09T17:00:00Z"/>
          <w:rFonts w:ascii="GHEA Grapalat" w:hAnsi="GHEA Grapalat"/>
        </w:rPr>
      </w:pPr>
    </w:p>
    <w:p w:rsidR="00110534" w:rsidRDefault="00F36AD3" w:rsidP="00B46D58">
      <w:pPr>
        <w:jc w:val="both"/>
        <w:rPr>
          <w:rFonts w:ascii="GHEA Grapalat" w:hAnsi="GHEA Grapalat"/>
        </w:rPr>
      </w:pPr>
      <w:del w:id="13" w:author="Inesa Kocharyan" w:date="2024-02-09T17:00:00Z">
        <w:r w:rsidDel="00DB151B">
          <w:rPr>
            <w:rFonts w:ascii="GHEA Grapalat" w:hAnsi="GHEA Grapalat"/>
          </w:rPr>
          <w:delText xml:space="preserve"> </w:delText>
        </w:r>
      </w:del>
    </w:p>
    <w:p w:rsidR="006B3E56" w:rsidRPr="000858EB" w:rsidRDefault="00DB151B" w:rsidP="002B05FA">
      <w:pPr>
        <w:ind w:firstLine="708"/>
        <w:jc w:val="both"/>
        <w:rPr>
          <w:rFonts w:ascii="GHEA Grapalat" w:hAnsi="GHEA Grapalat"/>
        </w:rPr>
      </w:pPr>
      <w:r w:rsidRPr="00DB151B">
        <w:rPr>
          <w:rFonts w:ascii="GHEA Grapalat" w:hAnsi="GHEA Grapalat"/>
        </w:rPr>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 и / или </w:t>
      </w:r>
      <w:r>
        <w:rPr>
          <w:rFonts w:ascii="GHEA Grapalat" w:hAnsi="GHEA Grapalat"/>
        </w:rPr>
        <w:t>приборов</w:t>
      </w:r>
      <w:r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 к приглашению проектной документации</w:t>
      </w:r>
      <w:r>
        <w:rPr>
          <w:rFonts w:ascii="GHEA Grapalat" w:hAnsi="GHEA Grapalat"/>
        </w:rPr>
        <w:t xml:space="preserve">. </w:t>
      </w:r>
      <w:r w:rsidR="002B05FA">
        <w:rPr>
          <w:rFonts w:ascii="GHEA Grapalat" w:hAnsi="GHEA Grapalat"/>
        </w:rPr>
        <w:t>.</w:t>
      </w:r>
      <w:r w:rsidR="002B05FA" w:rsidRPr="000858EB">
        <w:footnoteReference w:customMarkFollows="1" w:id="15"/>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1D5639" w:rsidRPr="00374F4A" w:rsidRDefault="001D5639" w:rsidP="001D5639">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ЕГС-BMAShDzB-</w:t>
      </w:r>
      <w:r w:rsidR="007336C0">
        <w:rPr>
          <w:rFonts w:ascii="GHEA Grapalat" w:hAnsi="GHEA Grapalat"/>
          <w:b/>
          <w:sz w:val="24"/>
          <w:szCs w:val="24"/>
        </w:rPr>
        <w:t>26/2</w:t>
      </w:r>
    </w:p>
    <w:p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Pr="009044F1" w:rsidRDefault="002B6B4A" w:rsidP="00D043C1">
      <w:pPr>
        <w:pStyle w:val="Heading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D043C1" w:rsidRPr="00094180" w:rsidDel="002B6B4A" w:rsidRDefault="002B6B4A" w:rsidP="006E1C1A">
      <w:pPr>
        <w:widowControl w:val="0"/>
        <w:tabs>
          <w:tab w:val="left" w:pos="6804"/>
        </w:tabs>
        <w:jc w:val="both"/>
        <w:rPr>
          <w:del w:id="14" w:author="Inesa Kocharyan" w:date="2024-02-09T17:12:00Z"/>
          <w:rFonts w:ascii="GHEA Grapalat" w:hAnsi="GHEA Grapalat"/>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открытого конкурса под кодом </w:t>
      </w:r>
      <w:r w:rsidR="006E1C1A">
        <w:rPr>
          <w:rFonts w:ascii="GHEA Grapalat" w:hAnsi="GHEA Grapalat"/>
          <w:b/>
        </w:rPr>
        <w:t>ЕГС-BMAShDzB-</w:t>
      </w:r>
      <w:r w:rsidR="007336C0">
        <w:rPr>
          <w:rFonts w:ascii="GHEA Grapalat" w:hAnsi="GHEA Grapalat"/>
          <w:b/>
        </w:rPr>
        <w:t>26/2</w:t>
      </w:r>
      <w:r w:rsidRPr="009044F1">
        <w:rPr>
          <w:rFonts w:ascii="GHEA Grapalat" w:hAnsi="GHEA Grapalat"/>
        </w:rPr>
        <w:t xml:space="preserve"> </w:t>
      </w:r>
      <w:r w:rsidRPr="002B6B4A">
        <w:rPr>
          <w:rFonts w:ascii="GHEA Grapalat" w:hAnsi="GHEA Grapalat"/>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rsidR="00094180" w:rsidRDefault="00094180" w:rsidP="006E1C1A">
      <w:pPr>
        <w:widowControl w:val="0"/>
        <w:tabs>
          <w:tab w:val="left" w:pos="6804"/>
        </w:tabs>
        <w:jc w:val="both"/>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220899" w:rsidRDefault="00220899" w:rsidP="00220899">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1D5639" w:rsidRPr="00374F4A" w:rsidRDefault="001D5639" w:rsidP="001D5639">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ЕГС-BMAShDzB-</w:t>
      </w:r>
      <w:r w:rsidR="007336C0">
        <w:rPr>
          <w:rFonts w:ascii="GHEA Grapalat" w:hAnsi="GHEA Grapalat"/>
          <w:b/>
          <w:sz w:val="24"/>
          <w:szCs w:val="24"/>
        </w:rPr>
        <w:t>26/2</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2E079A"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2E079A"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2E079A"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2E079A"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2E079A"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2E079A"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2E079A"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2E079A"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2E079A"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2E079A"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2E079A"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2E079A"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2E079A"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2E079A"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2E079A"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2E079A"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2E079A"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2E079A"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220899" w:rsidRPr="00B23852" w:rsidRDefault="002E079A"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2E079A"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2E079A"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2E079A"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p>
    <w:p w:rsidR="00220899" w:rsidRPr="001F2C4C" w:rsidRDefault="00220899" w:rsidP="001F2C4C">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lastRenderedPageBreak/>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1D5639" w:rsidRPr="00374F4A" w:rsidRDefault="001D5639" w:rsidP="001D5639">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ЕГС-BMAShDzB-</w:t>
      </w:r>
      <w:r w:rsidR="007336C0">
        <w:rPr>
          <w:rFonts w:ascii="GHEA Grapalat" w:hAnsi="GHEA Grapalat"/>
          <w:b/>
          <w:sz w:val="24"/>
          <w:szCs w:val="24"/>
        </w:rPr>
        <w:t>26/2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7336C0"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E1C1A">
        <w:rPr>
          <w:rFonts w:ascii="GHEA Grapalat" w:hAnsi="GHEA Grapalat"/>
          <w:b/>
        </w:rPr>
        <w:t>ЕГС-BMAShDzB-</w:t>
      </w:r>
      <w:r w:rsidR="007336C0">
        <w:rPr>
          <w:rFonts w:ascii="GHEA Grapalat" w:hAnsi="GHEA Grapalat"/>
          <w:b/>
        </w:rPr>
        <w:t>26/2</w:t>
      </w:r>
      <w:r w:rsidR="006E1C1A" w:rsidRPr="007336C0">
        <w:rPr>
          <w:rFonts w:ascii="GHEA Grapalat" w:hAnsi="GHEA Grapalat"/>
          <w:b/>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6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0"/>
        <w:gridCol w:w="2693"/>
        <w:gridCol w:w="2127"/>
        <w:gridCol w:w="2088"/>
        <w:gridCol w:w="1448"/>
      </w:tblGrid>
      <w:tr w:rsidR="006A7C27" w:rsidRPr="005744FC" w:rsidTr="00D3424F">
        <w:trPr>
          <w:trHeight w:val="1619"/>
          <w:jc w:val="center"/>
        </w:trPr>
        <w:tc>
          <w:tcPr>
            <w:tcW w:w="1270"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3"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7"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2088"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D3424F">
        <w:trPr>
          <w:jc w:val="center"/>
        </w:trPr>
        <w:tc>
          <w:tcPr>
            <w:tcW w:w="1270"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2088"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3424F">
        <w:trPr>
          <w:trHeight w:val="2077"/>
          <w:jc w:val="center"/>
        </w:trPr>
        <w:tc>
          <w:tcPr>
            <w:tcW w:w="1270"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tcPr>
          <w:p w:rsidR="006A7C27" w:rsidRPr="001D5639" w:rsidRDefault="001D5639" w:rsidP="00B46D58">
            <w:pPr>
              <w:widowControl w:val="0"/>
              <w:rPr>
                <w:rFonts w:ascii="GHEA Grapalat" w:hAnsi="GHEA Grapalat"/>
                <w:sz w:val="22"/>
                <w:szCs w:val="20"/>
              </w:rPr>
            </w:pPr>
            <w:r w:rsidRPr="001D5639">
              <w:rPr>
                <w:rFonts w:ascii="GHEA Grapalat" w:hAnsi="GHEA Grapalat"/>
                <w:b/>
                <w:sz w:val="22"/>
              </w:rPr>
              <w:t>РАБОТ</w:t>
            </w:r>
            <w:r w:rsidRPr="007336C0">
              <w:rPr>
                <w:rFonts w:ascii="GHEA Grapalat" w:hAnsi="GHEA Grapalat"/>
                <w:b/>
                <w:sz w:val="22"/>
              </w:rPr>
              <w:t>Ы</w:t>
            </w:r>
            <w:r w:rsidRPr="001D5639">
              <w:rPr>
                <w:rFonts w:ascii="GHEA Grapalat" w:hAnsi="GHEA Grapalat"/>
                <w:b/>
                <w:sz w:val="22"/>
              </w:rPr>
              <w:t xml:space="preserve"> ПО РЕКОНСТРУКЦИИ СЕТИ НАРУЖНОГО ОСВЕЩЕНИЯ УЛИЦЫ КИЕВЯНА Г. ЕРЕВАНА</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208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bl>
    <w:p w:rsidR="00C82D56" w:rsidRDefault="00C82D56" w:rsidP="00B46D58">
      <w:pPr>
        <w:widowControl w:val="0"/>
        <w:pBdr>
          <w:bottom w:val="single" w:sz="12" w:space="1" w:color="auto"/>
        </w:pBdr>
        <w:tabs>
          <w:tab w:val="left" w:pos="6804"/>
        </w:tabs>
        <w:jc w:val="center"/>
        <w:rPr>
          <w:rFonts w:ascii="GHEA Grapalat" w:hAnsi="GHEA Grapalat"/>
        </w:rPr>
      </w:pPr>
    </w:p>
    <w:p w:rsidR="00C82D56" w:rsidRDefault="00C82D56" w:rsidP="00B46D58">
      <w:pPr>
        <w:widowControl w:val="0"/>
        <w:tabs>
          <w:tab w:val="left" w:pos="6804"/>
        </w:tabs>
        <w:jc w:val="center"/>
        <w:rPr>
          <w:rFonts w:ascii="GHEA Grapalat" w:hAnsi="GHEA Grapalat"/>
        </w:rPr>
      </w:pPr>
    </w:p>
    <w:p w:rsidR="00C82D56" w:rsidRDefault="00C82D56" w:rsidP="00B46D58">
      <w:pPr>
        <w:widowControl w:val="0"/>
        <w:tabs>
          <w:tab w:val="left" w:pos="6804"/>
        </w:tabs>
        <w:jc w:val="center"/>
        <w:rPr>
          <w:rFonts w:ascii="GHEA Grapalat" w:hAnsi="GHEA Grapalat"/>
        </w:rPr>
      </w:pPr>
    </w:p>
    <w:p w:rsidR="00C82D56" w:rsidRDefault="00C82D56"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6E1C1A" w:rsidRPr="00374F4A" w:rsidRDefault="006E1C1A" w:rsidP="006E1C1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ЕГС-BMAShDzB-</w:t>
      </w:r>
      <w:r w:rsidR="007336C0">
        <w:rPr>
          <w:rFonts w:ascii="GHEA Grapalat" w:hAnsi="GHEA Grapalat"/>
          <w:b/>
          <w:sz w:val="24"/>
          <w:szCs w:val="24"/>
        </w:rPr>
        <w:t>26/2</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w:t>
      </w:r>
      <w:r w:rsidR="006E1C1A" w:rsidRPr="009E74F9">
        <w:rPr>
          <w:rFonts w:ascii="GHEA Grapalat" w:eastAsiaTheme="minorHAnsi" w:hAnsi="GHEA Grapalat" w:cstheme="minorBidi"/>
          <w:sz w:val="18"/>
          <w:szCs w:val="18"/>
          <w:u w:val="single"/>
        </w:rPr>
        <w:t>_</w:t>
      </w:r>
      <w:r w:rsidR="006E1C1A" w:rsidRPr="009E74F9">
        <w:rPr>
          <w:rFonts w:ascii="GHEA Grapalat" w:hAnsi="GHEA Grapalat"/>
          <w:b/>
          <w:u w:val="single"/>
        </w:rPr>
        <w:t xml:space="preserve"> </w:t>
      </w:r>
      <w:r w:rsidR="006E1C1A" w:rsidRPr="009E74F9">
        <w:rPr>
          <w:rFonts w:ascii="GHEA Grapalat" w:hAnsi="GHEA Grapalat"/>
          <w:sz w:val="22"/>
          <w:u w:val="single"/>
        </w:rPr>
        <w:t>ЕГС-BMAShDzB-</w:t>
      </w:r>
      <w:r w:rsidR="007336C0">
        <w:rPr>
          <w:rFonts w:ascii="GHEA Grapalat" w:hAnsi="GHEA Grapalat"/>
          <w:sz w:val="22"/>
          <w:u w:val="single"/>
        </w:rPr>
        <w:t>26/2</w:t>
      </w:r>
      <w:r w:rsidR="006E1C1A" w:rsidRPr="009E74F9">
        <w:rPr>
          <w:rFonts w:ascii="GHEA Grapalat" w:eastAsiaTheme="minorHAnsi" w:hAnsi="GHEA Grapalat" w:cstheme="minorBidi"/>
          <w:sz w:val="18"/>
          <w:szCs w:val="18"/>
          <w:u w:val="single"/>
        </w:rPr>
        <w:t>__</w:t>
      </w:r>
      <w:r w:rsidR="006E1C1A" w:rsidRPr="00B138F3">
        <w:rPr>
          <w:rFonts w:ascii="GHEA Grapalat" w:eastAsiaTheme="minorHAnsi" w:hAnsi="GHEA Grapalat" w:cstheme="minorBidi"/>
          <w:bCs/>
        </w:rPr>
        <w:t xml:space="preserve"> </w:t>
      </w:r>
      <w:r w:rsidRPr="00B138F3">
        <w:rPr>
          <w:rFonts w:ascii="GHEA Grapalat" w:eastAsiaTheme="minorHAnsi" w:hAnsi="GHEA Grapalat" w:cstheme="minorBidi"/>
          <w:sz w:val="18"/>
          <w:szCs w:val="18"/>
        </w:rPr>
        <w:t>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w:t>
      </w:r>
      <w:r w:rsidR="006E1C1A" w:rsidRPr="006E1C1A">
        <w:rPr>
          <w:rFonts w:ascii="GHEA Grapalat" w:hAnsi="GHEA Grapalat"/>
          <w:u w:val="single"/>
        </w:rPr>
        <w:t xml:space="preserve"> </w:t>
      </w:r>
      <w:r w:rsidR="006E1C1A" w:rsidRPr="009E74F9">
        <w:rPr>
          <w:rFonts w:ascii="GHEA Grapalat" w:hAnsi="GHEA Grapalat"/>
          <w:u w:val="single"/>
        </w:rPr>
        <w:t>ЗАО “Ергорсвет”</w:t>
      </w:r>
      <w:r w:rsidR="006E1C1A" w:rsidRPr="00346C14">
        <w:rPr>
          <w:rFonts w:ascii="GHEA Grapalat" w:hAnsi="GHEA Grapalat"/>
          <w:u w:val="single"/>
        </w:rPr>
        <w:t xml:space="preserve">   </w:t>
      </w:r>
      <w:r w:rsidRPr="00B138F3">
        <w:rPr>
          <w:rFonts w:ascii="GHEA Grapalat" w:eastAsiaTheme="minorHAnsi" w:hAnsi="GHEA Grapalat" w:cstheme="minorBidi"/>
          <w:sz w:val="18"/>
          <w:szCs w:val="18"/>
        </w:rPr>
        <w:t>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w:t>
      </w:r>
      <w:r w:rsidR="006E1C1A">
        <w:rPr>
          <w:rFonts w:ascii="Sylfaen" w:hAnsi="Sylfaen" w:cs="Arial"/>
          <w:sz w:val="22"/>
          <w:szCs w:val="20"/>
          <w:u w:val="single"/>
          <w:lang w:val="hy-AM"/>
        </w:rPr>
        <w:t>1510004597930100</w:t>
      </w:r>
      <w:r w:rsidRPr="00B138F3">
        <w:rPr>
          <w:rFonts w:ascii="GHEA Grapalat" w:eastAsiaTheme="minorHAnsi" w:hAnsi="GHEA Grapalat" w:cstheme="minorBidi"/>
        </w:rPr>
        <w:t>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B6578B">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476E9A">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E177DB">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770F29" w:rsidRPr="00AA4C59">
        <w:rPr>
          <w:rFonts w:ascii="GHEA Grapalat" w:eastAsiaTheme="minorHAnsi" w:hAnsi="GHEA Grapalat" w:cstheme="minorBidi"/>
        </w:rPr>
        <w:t xml:space="preserve">истечения </w:t>
      </w:r>
      <w:r w:rsidR="00770F29">
        <w:rPr>
          <w:rFonts w:ascii="GHEA Grapalat" w:eastAsiaTheme="minorHAnsi" w:hAnsi="GHEA Grapalat" w:cstheme="minorBidi"/>
        </w:rPr>
        <w:t xml:space="preserve">крайнего </w:t>
      </w:r>
      <w:r w:rsidR="00770F2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принципалом </w:t>
      </w:r>
      <w:r w:rsidR="00770F29" w:rsidRPr="00B138F3">
        <w:rPr>
          <w:rFonts w:ascii="GHEA Grapalat" w:eastAsiaTheme="minorHAnsi" w:hAnsi="GHEA Grapalat" w:cstheme="minorBidi"/>
        </w:rPr>
        <w:t>заяв</w:t>
      </w:r>
      <w:r w:rsidR="00770F29">
        <w:rPr>
          <w:rFonts w:ascii="GHEA Grapalat" w:eastAsiaTheme="minorHAnsi" w:hAnsi="GHEA Grapalat" w:cstheme="minorBidi"/>
        </w:rPr>
        <w:t>ок</w:t>
      </w:r>
      <w:r w:rsidR="00770F29" w:rsidRPr="00B138F3">
        <w:rPr>
          <w:rFonts w:ascii="GHEA Grapalat" w:eastAsiaTheme="minorHAnsi" w:hAnsi="GHEA Grapalat" w:cstheme="minorBidi"/>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w:t>
      </w:r>
      <w:r w:rsidR="006E1C1A" w:rsidRPr="006E1C1A">
        <w:rPr>
          <w:rFonts w:ascii="GHEA Grapalat" w:hAnsi="GHEA Grapalat"/>
          <w:sz w:val="22"/>
          <w:u w:val="single"/>
        </w:rPr>
        <w:t xml:space="preserve"> </w:t>
      </w:r>
      <w:r w:rsidR="006E1C1A" w:rsidRPr="009E74F9">
        <w:rPr>
          <w:rFonts w:ascii="GHEA Grapalat" w:hAnsi="GHEA Grapalat"/>
          <w:sz w:val="22"/>
          <w:u w:val="single"/>
        </w:rPr>
        <w:t>ЕГС-BMAShDzB-</w:t>
      </w:r>
      <w:r w:rsidR="007336C0">
        <w:rPr>
          <w:rFonts w:ascii="GHEA Grapalat" w:hAnsi="GHEA Grapalat"/>
          <w:sz w:val="22"/>
          <w:u w:val="single"/>
        </w:rPr>
        <w:t>26/2</w:t>
      </w:r>
      <w:r w:rsidRPr="00B138F3">
        <w:rPr>
          <w:rFonts w:ascii="GHEA Grapalat" w:eastAsiaTheme="minorHAnsi" w:hAnsi="GHEA Grapalat" w:cstheme="minorBidi"/>
        </w:rPr>
        <w:t>______.</w:t>
      </w:r>
    </w:p>
    <w:p w:rsidR="00BF7253" w:rsidRPr="00B138F3" w:rsidRDefault="006E1C1A" w:rsidP="00770F29">
      <w:pPr>
        <w:pStyle w:val="NormalWeb"/>
        <w:shd w:val="clear" w:color="auto" w:fill="FFFFFF"/>
        <w:ind w:firstLine="374"/>
        <w:contextualSpacing/>
        <w:jc w:val="both"/>
        <w:rPr>
          <w:rFonts w:ascii="GHEA Grapalat" w:eastAsiaTheme="minorHAnsi" w:hAnsi="GHEA Grapalat" w:cstheme="minorBidi"/>
          <w:sz w:val="18"/>
          <w:szCs w:val="18"/>
        </w:rPr>
      </w:pPr>
      <w:r w:rsidRPr="007336C0">
        <w:rPr>
          <w:rFonts w:ascii="GHEA Grapalat" w:eastAsiaTheme="minorHAnsi" w:hAnsi="GHEA Grapalat" w:cstheme="minorBidi"/>
          <w:sz w:val="18"/>
          <w:szCs w:val="18"/>
        </w:rPr>
        <w:t xml:space="preserve">                                                                                                        </w:t>
      </w:r>
      <w:r w:rsidR="00BF7253" w:rsidRPr="00B138F3">
        <w:rPr>
          <w:rFonts w:ascii="GHEA Grapalat" w:eastAsiaTheme="minorHAnsi" w:hAnsi="GHEA Grapalat" w:cstheme="minorBidi"/>
          <w:sz w:val="18"/>
          <w:szCs w:val="18"/>
        </w:rPr>
        <w:t>код процедуры</w:t>
      </w:r>
    </w:p>
    <w:p w:rsidR="006E1C1A" w:rsidRDefault="007A4FB9" w:rsidP="006E1C1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w:t>
      </w:r>
      <w:r w:rsidRPr="00402C45">
        <w:rPr>
          <w:rFonts w:ascii="GHEA Grapalat" w:eastAsiaTheme="minorHAnsi" w:hAnsi="GHEA Grapalat" w:cstheme="minorBidi"/>
        </w:rPr>
        <w:lastRenderedPageBreak/>
        <w:t>электронной почты на адрес электронной почты секретаря оценочной комиссии</w:t>
      </w:r>
      <w:r w:rsidR="006947EF">
        <w:rPr>
          <w:rFonts w:ascii="GHEA Grapalat" w:eastAsiaTheme="minorHAnsi" w:hAnsi="GHEA Grapalat" w:cstheme="minorBidi"/>
        </w:rPr>
        <w:t>-</w:t>
      </w:r>
      <w:hyperlink r:id="rId8" w:history="1">
        <w:r w:rsidR="006E1C1A" w:rsidRPr="00860F93">
          <w:rPr>
            <w:rStyle w:val="Hyperlink"/>
            <w:rFonts w:ascii="GHEA Grapalat" w:hAnsi="GHEA Grapalat"/>
            <w:sz w:val="20"/>
            <w:szCs w:val="20"/>
            <w:lang w:val="hy-AM"/>
          </w:rPr>
          <w:t>narineabrahamyan84@gmail.com</w:t>
        </w:r>
      </w:hyperlink>
      <w:r w:rsidR="006E1C1A" w:rsidRPr="00346C14">
        <w:rPr>
          <w:rFonts w:ascii="GHEA Grapalat" w:hAnsi="GHEA Grapalat"/>
          <w:color w:val="000000"/>
          <w:sz w:val="20"/>
          <w:szCs w:val="20"/>
        </w:rPr>
        <w:t xml:space="preserve">  </w:t>
      </w:r>
    </w:p>
    <w:p w:rsidR="006947EF" w:rsidRDefault="006947EF" w:rsidP="007A4FB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A4FB9" w:rsidRDefault="007A4FB9" w:rsidP="004C474D">
      <w:pPr>
        <w:pStyle w:val="NormalWeb"/>
        <w:shd w:val="clear" w:color="auto" w:fill="FFFFFF"/>
        <w:spacing w:before="0" w:beforeAutospacing="0" w:after="0" w:afterAutospacing="0"/>
        <w:jc w:val="both"/>
        <w:rPr>
          <w:rFonts w:ascii="GHEA Grapalat" w:eastAsiaTheme="minorHAnsi" w:hAnsi="GHEA Grapalat" w:cstheme="minorBidi"/>
        </w:rPr>
      </w:pPr>
      <w:r w:rsidRPr="00402C45">
        <w:rPr>
          <w:rFonts w:ascii="GHEA Grapalat" w:eastAsiaTheme="minorHAnsi" w:hAnsi="GHEA Grapalat" w:cstheme="minorBidi"/>
        </w:rPr>
        <w:t>который указан в упомянутом в настоящем пункте приглашении к процедуре закупок.</w:t>
      </w:r>
    </w:p>
    <w:p w:rsidR="007A4FB9" w:rsidRDefault="007A4FB9" w:rsidP="007A4FB9">
      <w:pPr>
        <w:pStyle w:val="NormalWeb"/>
        <w:shd w:val="clear" w:color="auto" w:fill="FFFFFF"/>
        <w:spacing w:before="0" w:beforeAutospacing="0" w:after="0" w:afterAutospacing="0"/>
        <w:ind w:firstLine="375"/>
        <w:jc w:val="both"/>
        <w:rPr>
          <w:rStyle w:val="Strong"/>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9B09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B35F08" w:rsidRPr="00374F4A" w:rsidRDefault="00B35F08" w:rsidP="00B35F0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ЕГС-BMAShDzB-</w:t>
      </w:r>
      <w:r w:rsidR="007336C0">
        <w:rPr>
          <w:rFonts w:ascii="GHEA Grapalat" w:hAnsi="GHEA Grapalat"/>
          <w:b/>
          <w:sz w:val="24"/>
          <w:szCs w:val="24"/>
        </w:rPr>
        <w:t>26/2</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1A31"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29453A">
        <w:rPr>
          <w:rFonts w:ascii="GHEA Grapalat" w:eastAsiaTheme="minorHAnsi" w:hAnsi="GHEA Grapalat" w:cstheme="minorBidi"/>
        </w:rPr>
        <w:t xml:space="preserve">пяти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B6578B">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lastRenderedPageBreak/>
        <w:t xml:space="preserve">5. Гарантия действует </w:t>
      </w:r>
      <w:r w:rsidR="00DF01E3">
        <w:rPr>
          <w:rFonts w:ascii="GHEA Grapalat" w:eastAsiaTheme="minorHAnsi" w:hAnsi="GHEA Grapalat" w:cstheme="minorBidi"/>
        </w:rPr>
        <w:t xml:space="preserve">с момента выпуска и в силе </w:t>
      </w:r>
      <w:r w:rsidRPr="00886AE6">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4A3859" w:rsidRPr="00886AE6" w:rsidRDefault="00DF01E3" w:rsidP="004A385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4A3859" w:rsidRPr="00886AE6">
        <w:rPr>
          <w:rFonts w:ascii="GHEA Grapalat" w:eastAsiaTheme="minorHAnsi" w:hAnsi="GHEA Grapalat" w:cstheme="minorBidi"/>
          <w:sz w:val="18"/>
          <w:szCs w:val="18"/>
        </w:rPr>
        <w:t>номер заключаемого договара</w:t>
      </w: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p>
    <w:p w:rsidR="004A3859" w:rsidRPr="00886AE6" w:rsidRDefault="00DF01E3" w:rsidP="004A3859">
      <w:pPr>
        <w:pStyle w:val="NormalWeb"/>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принципалом </w:t>
      </w:r>
      <w:r w:rsidR="004A3859" w:rsidRPr="00886AE6">
        <w:rPr>
          <w:rFonts w:ascii="GHEA Grapalat" w:eastAsiaTheme="minorHAnsi" w:hAnsi="GHEA Grapalat" w:cstheme="minorBidi"/>
        </w:rPr>
        <w:t xml:space="preserve">и  действует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в</w:t>
      </w:r>
      <w:r w:rsidR="004A3859" w:rsidRPr="00886AE6">
        <w:rPr>
          <w:rFonts w:ascii="GHEA Grapalat" w:hAnsi="GHEA Grapalat"/>
        </w:rPr>
        <w:t>ключительно</w:t>
      </w:r>
      <w:r w:rsidR="004A3859" w:rsidRPr="00886AE6">
        <w:rPr>
          <w:rFonts w:ascii="GHEA Grapalat" w:eastAsiaTheme="minorHAnsi" w:hAnsi="GHEA Grapalat" w:cstheme="minorBidi"/>
        </w:rPr>
        <w:t xml:space="preserve">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до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девяностого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рабочего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дня</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следующего за днем </w:t>
      </w:r>
    </w:p>
    <w:p w:rsidR="004A3859" w:rsidRPr="00886AE6" w:rsidRDefault="004A3859" w:rsidP="004A3859">
      <w:pPr>
        <w:pStyle w:val="NormalWeb"/>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NormalWeb"/>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A60C3C" w:rsidRDefault="004A3859" w:rsidP="004A3859">
      <w:pPr>
        <w:pStyle w:val="NormalWeb"/>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ins w:id="16" w:author="Inesa Kocharyan" w:date="2023-07-07T17:29:00Z">
        <w:r w:rsidR="00A60C3C">
          <w:rPr>
            <w:rFonts w:ascii="GHEA Grapalat" w:eastAsiaTheme="minorHAnsi" w:hAnsi="GHEA Grapalat" w:cstheme="minorBidi"/>
          </w:rPr>
          <w:t xml:space="preserve"> </w:t>
        </w:r>
      </w:ins>
      <w:r w:rsidR="00A60C3C">
        <w:rPr>
          <w:rFonts w:ascii="GHEA Grapalat" w:eastAsiaTheme="minorHAnsi" w:hAnsi="GHEA Grapalat" w:cstheme="minorBidi"/>
        </w:rPr>
        <w:t>------------------------------------------------------------------------------------------------</w:t>
      </w:r>
      <w:r w:rsidRPr="00886AE6">
        <w:rPr>
          <w:rFonts w:ascii="GHEA Grapalat" w:eastAsiaTheme="minorHAnsi" w:hAnsi="GHEA Grapalat" w:cstheme="minorBidi"/>
        </w:rPr>
        <w:t xml:space="preserve"> </w:t>
      </w:r>
    </w:p>
    <w:p w:rsidR="00A60C3C" w:rsidRDefault="00A60C3C" w:rsidP="004A385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4A3859" w:rsidRPr="00886AE6" w:rsidRDefault="004A3859" w:rsidP="004A3859">
      <w:pPr>
        <w:pStyle w:val="NormalWeb"/>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NormalWeb"/>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5BEC" w:rsidRPr="002E4BC5">
        <w:rPr>
          <w:rFonts w:ascii="GHEA Grapalat" w:hAnsi="GHEA Grapalat"/>
          <w:i/>
          <w:sz w:val="22"/>
          <w:szCs w:val="22"/>
        </w:rPr>
        <w:t>2</w:t>
      </w:r>
    </w:p>
    <w:p w:rsidR="00B35F08" w:rsidRPr="00374F4A" w:rsidRDefault="00B35F08" w:rsidP="00B35F0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ЕГС-BMAShDzB-</w:t>
      </w:r>
      <w:r w:rsidR="007336C0">
        <w:rPr>
          <w:rFonts w:ascii="GHEA Grapalat" w:hAnsi="GHEA Grapalat"/>
          <w:b/>
          <w:sz w:val="24"/>
          <w:szCs w:val="24"/>
        </w:rPr>
        <w:t>26/2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8041F0" w:rsidRPr="00B138F3" w:rsidRDefault="003D2FE2" w:rsidP="008041F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8041F0" w:rsidRPr="00B138F3">
        <w:rPr>
          <w:rFonts w:ascii="GHEA Grapalat" w:hAnsi="GHEA Grapalat"/>
          <w:spacing w:val="-6"/>
          <w:sz w:val="22"/>
          <w:szCs w:val="22"/>
        </w:rPr>
        <w:t>Компа</w:t>
      </w:r>
      <w:r w:rsidR="008041F0">
        <w:rPr>
          <w:rFonts w:ascii="GHEA Grapalat" w:hAnsi="GHEA Grapalat"/>
          <w:spacing w:val="-6"/>
          <w:sz w:val="22"/>
          <w:szCs w:val="22"/>
        </w:rPr>
        <w:t xml:space="preserve">ния участвует в организованной </w:t>
      </w:r>
      <w:r w:rsidR="008041F0" w:rsidRPr="00075E1E">
        <w:rPr>
          <w:rFonts w:ascii="GHEA Grapalat" w:hAnsi="GHEA Grapalat"/>
          <w:sz w:val="22"/>
          <w:lang w:eastAsia="en-US" w:bidi="ar-SA"/>
        </w:rPr>
        <w:t xml:space="preserve">ЗАО “Ергорсвет” </w:t>
      </w:r>
      <w:r w:rsidR="008041F0" w:rsidRPr="00B138F3">
        <w:rPr>
          <w:rFonts w:ascii="GHEA Grapalat" w:hAnsi="GHEA Grapalat"/>
          <w:spacing w:val="-6"/>
          <w:sz w:val="22"/>
          <w:szCs w:val="22"/>
        </w:rPr>
        <w:t xml:space="preserve"> *(далее — Заказчик) </w:t>
      </w:r>
    </w:p>
    <w:p w:rsidR="008041F0" w:rsidRPr="00B138F3" w:rsidRDefault="008041F0" w:rsidP="008041F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8041F0" w:rsidRPr="00B138F3" w:rsidRDefault="008041F0" w:rsidP="008041F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w:t>
      </w:r>
      <w:r w:rsidRPr="00A06327">
        <w:rPr>
          <w:rFonts w:ascii="GHEA Grapalat" w:hAnsi="GHEA Grapalat"/>
          <w:b/>
        </w:rPr>
        <w:t xml:space="preserve"> </w:t>
      </w:r>
      <w:r>
        <w:rPr>
          <w:rFonts w:ascii="GHEA Grapalat" w:hAnsi="GHEA Grapalat"/>
          <w:b/>
        </w:rPr>
        <w:t>ЕГС-BMAShDzB-</w:t>
      </w:r>
      <w:r w:rsidR="007336C0">
        <w:rPr>
          <w:rFonts w:ascii="GHEA Grapalat" w:hAnsi="GHEA Grapalat"/>
          <w:b/>
        </w:rPr>
        <w:t>26/2</w:t>
      </w:r>
      <w:r w:rsidRPr="00B138F3">
        <w:rPr>
          <w:rFonts w:ascii="GHEA Grapalat" w:hAnsi="GHEA Grapalat"/>
          <w:sz w:val="22"/>
          <w:szCs w:val="22"/>
        </w:rPr>
        <w:t>*.</w:t>
      </w:r>
    </w:p>
    <w:p w:rsidR="003D2FE2" w:rsidRPr="00B138F3" w:rsidRDefault="003D2FE2" w:rsidP="008041F0">
      <w:pPr>
        <w:widowControl w:val="0"/>
        <w:tabs>
          <w:tab w:val="left" w:pos="567"/>
        </w:tabs>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w:t>
      </w:r>
      <w:r w:rsidRPr="00B138F3">
        <w:rPr>
          <w:rFonts w:ascii="GHEA Grapalat" w:hAnsi="GHEA Grapalat" w:cs="GHEA Grapalat"/>
          <w:sz w:val="22"/>
          <w:szCs w:val="22"/>
        </w:rPr>
        <w:lastRenderedPageBreak/>
        <w:t xml:space="preserve">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Репортинг" </w:t>
      </w:r>
      <w:r w:rsidRPr="00B138F3">
        <w:rPr>
          <w:rFonts w:ascii="GHEA Grapalat" w:hAnsi="GHEA Grapalat"/>
          <w:sz w:val="22"/>
          <w:szCs w:val="22"/>
        </w:rPr>
        <w:lastRenderedPageBreak/>
        <w:t>(Кредитное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72342"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2342" w:rsidRPr="00B138F3" w:rsidRDefault="00372342" w:rsidP="0037234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372342"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2342" w:rsidRPr="00B138F3" w:rsidRDefault="00372342" w:rsidP="0037234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372342"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2342" w:rsidRPr="00B138F3" w:rsidRDefault="00372342" w:rsidP="0037234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72342"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2342" w:rsidRPr="00B138F3" w:rsidRDefault="00372342" w:rsidP="0037234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72342"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2342" w:rsidRPr="00B138F3" w:rsidRDefault="00372342" w:rsidP="0037234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72342"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2342" w:rsidRPr="00B138F3" w:rsidRDefault="00372342" w:rsidP="0037234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01A0E">
              <w:rPr>
                <w:rFonts w:ascii="GHEA Grapalat" w:hAnsi="GHEA Grapalat"/>
              </w:rPr>
              <w:t xml:space="preserve">:  </w:t>
            </w:r>
            <w:r w:rsidRPr="004C2B7B">
              <w:rPr>
                <w:rFonts w:ascii="GHEA Grapalat" w:hAnsi="GHEA Grapalat"/>
              </w:rPr>
              <w:t>ЗАО “Ергорсвет”</w:t>
            </w:r>
          </w:p>
        </w:tc>
      </w:tr>
      <w:tr w:rsidR="00372342"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2342" w:rsidRPr="00B138F3" w:rsidRDefault="00372342" w:rsidP="0037234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72342"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2342" w:rsidRPr="00B138F3" w:rsidRDefault="00372342" w:rsidP="0037234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4C2B7B">
              <w:rPr>
                <w:rFonts w:ascii="GHEA Grapalat" w:hAnsi="GHEA Grapalat"/>
              </w:rPr>
              <w:t>02504913</w:t>
            </w:r>
          </w:p>
        </w:tc>
      </w:tr>
      <w:tr w:rsidR="00372342"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2342" w:rsidRPr="00B138F3" w:rsidRDefault="00372342" w:rsidP="0037234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4C2B7B">
              <w:rPr>
                <w:rFonts w:ascii="GHEA Grapalat" w:hAnsi="GHEA Grapalat"/>
              </w:rPr>
              <w:t xml:space="preserve"> АРАРАТБАНК </w:t>
            </w:r>
            <w:r w:rsidRPr="00201A0E">
              <w:rPr>
                <w:rFonts w:ascii="GHEA Grapalat" w:hAnsi="GHEA Grapalat"/>
              </w:rPr>
              <w:t xml:space="preserve"> </w:t>
            </w:r>
            <w:r w:rsidRPr="004C2B7B">
              <w:rPr>
                <w:rFonts w:ascii="GHEA Grapalat" w:hAnsi="GHEA Grapalat"/>
              </w:rPr>
              <w:t>ОАО</w:t>
            </w:r>
          </w:p>
        </w:tc>
      </w:tr>
      <w:tr w:rsidR="00372342"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2342" w:rsidRPr="00B138F3" w:rsidRDefault="00372342" w:rsidP="0037234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201A0E">
              <w:rPr>
                <w:rFonts w:ascii="GHEA Grapalat" w:hAnsi="GHEA Grapalat"/>
              </w:rPr>
              <w:t xml:space="preserve"> </w:t>
            </w:r>
            <w:r w:rsidRPr="004C2B7B">
              <w:rPr>
                <w:rFonts w:ascii="GHEA Grapalat" w:hAnsi="GHEA Grapalat"/>
              </w:rPr>
              <w:t>1510004597930100</w:t>
            </w:r>
          </w:p>
        </w:tc>
      </w:tr>
      <w:tr w:rsidR="00372342"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2342" w:rsidRPr="00B138F3" w:rsidRDefault="00372342" w:rsidP="0037234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6E72DA" w:rsidRPr="00B138F3" w:rsidRDefault="006E72DA" w:rsidP="006E72DA">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Pr>
          <w:rFonts w:ascii="GHEA Grapalat" w:hAnsi="GHEA Grapalat"/>
          <w:b/>
          <w:sz w:val="24"/>
          <w:szCs w:val="24"/>
        </w:rPr>
        <w:t>под кодом "ЕГС-BMAShDzB-</w:t>
      </w:r>
      <w:r w:rsidR="007336C0">
        <w:rPr>
          <w:rFonts w:ascii="GHEA Grapalat" w:hAnsi="GHEA Grapalat"/>
          <w:b/>
          <w:sz w:val="24"/>
          <w:szCs w:val="24"/>
        </w:rPr>
        <w:t>26/2</w:t>
      </w:r>
      <w:r w:rsidRPr="00B138F3">
        <w:rPr>
          <w:rFonts w:ascii="GHEA Grapalat" w:hAnsi="GHEA Grapalat"/>
          <w:b/>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3B43A2">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w:t>
      </w:r>
      <w:r w:rsidR="00230DB1">
        <w:rPr>
          <w:rFonts w:ascii="GHEA Grapalat" w:eastAsiaTheme="minorHAnsi" w:hAnsi="GHEA Grapalat" w:cstheme="minorBidi"/>
        </w:rPr>
        <w:t xml:space="preserve">с момента выпуска и в силе </w:t>
      </w:r>
      <w:r w:rsidRPr="00CE3E7A">
        <w:rPr>
          <w:rFonts w:ascii="GHEA Grapalat" w:eastAsiaTheme="minorHAnsi" w:hAnsi="GHEA Grapalat" w:cstheme="minorBidi"/>
        </w:rPr>
        <w:t>со дня вступления в силу договора N________________________ заключаемого  между  бенефициаром и</w:t>
      </w:r>
      <w:del w:id="17" w:author="Inesa Kocharyan" w:date="2023-07-07T17:32:00Z">
        <w:r w:rsidRPr="00CE3E7A" w:rsidDel="00230DB1">
          <w:rPr>
            <w:rFonts w:ascii="GHEA Grapalat" w:eastAsiaTheme="minorHAnsi" w:hAnsi="GHEA Grapalat" w:cstheme="minorBidi"/>
          </w:rPr>
          <w:delText xml:space="preserve"> </w:delText>
        </w:r>
      </w:del>
      <w:r w:rsidRPr="00CE3E7A">
        <w:rPr>
          <w:rFonts w:ascii="GHEA Grapalat" w:eastAsiaTheme="minorHAnsi" w:hAnsi="GHEA Grapalat" w:cstheme="minorBidi"/>
        </w:rPr>
        <w:t xml:space="preserve">    </w:t>
      </w:r>
    </w:p>
    <w:p w:rsidR="00851A6D" w:rsidRPr="00CE3E7A" w:rsidRDefault="00230DB1" w:rsidP="00851A6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851A6D"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p>
    <w:p w:rsidR="00851A6D" w:rsidRPr="00CE3E7A" w:rsidRDefault="00230DB1" w:rsidP="00851A6D">
      <w:pPr>
        <w:pStyle w:val="NormalWeb"/>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принципалом </w:t>
      </w:r>
      <w:r w:rsidR="00851A6D" w:rsidRPr="00CE3E7A">
        <w:rPr>
          <w:rFonts w:ascii="GHEA Grapalat" w:eastAsiaTheme="minorHAnsi" w:hAnsi="GHEA Grapalat" w:cstheme="minorBidi"/>
        </w:rPr>
        <w:t xml:space="preserve">и действует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в</w:t>
      </w:r>
      <w:r w:rsidR="00851A6D" w:rsidRPr="00CE3E7A">
        <w:rPr>
          <w:rFonts w:ascii="GHEA Grapalat" w:hAnsi="GHEA Grapalat"/>
        </w:rPr>
        <w:t>ключительно</w:t>
      </w:r>
      <w:r w:rsidR="00851A6D" w:rsidRPr="00CE3E7A">
        <w:rPr>
          <w:rFonts w:ascii="GHEA Grapalat" w:eastAsiaTheme="minorHAnsi" w:hAnsi="GHEA Grapalat" w:cstheme="minorBidi"/>
        </w:rPr>
        <w:t xml:space="preserve">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девяностого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рабочего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дня</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следующего за днем </w:t>
      </w:r>
    </w:p>
    <w:p w:rsidR="00851A6D" w:rsidRPr="00CE3E7A" w:rsidRDefault="00851A6D" w:rsidP="00851A6D">
      <w:pPr>
        <w:pStyle w:val="NormalWeb"/>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NormalWeb"/>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2E4710"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2E4710">
        <w:rPr>
          <w:rFonts w:ascii="GHEA Grapalat" w:eastAsiaTheme="minorHAnsi" w:hAnsi="GHEA Grapalat" w:cstheme="minorBidi"/>
        </w:rPr>
        <w:t>--------------------------------------------------------------------------------------------------</w:t>
      </w:r>
    </w:p>
    <w:p w:rsidR="002E4710" w:rsidRDefault="002E4710" w:rsidP="00851A6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851A6D" w:rsidRPr="00CE3E7A"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NormalWeb"/>
        <w:shd w:val="clear" w:color="auto" w:fill="FFFFFF"/>
        <w:contextualSpacing/>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6E72DA" w:rsidRPr="00B138F3" w:rsidRDefault="006E72DA" w:rsidP="006E72DA">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Pr>
          <w:rFonts w:ascii="GHEA Grapalat" w:hAnsi="GHEA Grapalat"/>
          <w:b/>
          <w:sz w:val="24"/>
          <w:szCs w:val="24"/>
        </w:rPr>
        <w:t>под кодом "ЕГС-BMAShDzB-24/1</w:t>
      </w:r>
      <w:r w:rsidRPr="00B138F3">
        <w:rPr>
          <w:rFonts w:ascii="GHEA Grapalat" w:hAnsi="GHEA Grapalat"/>
          <w:b/>
          <w:sz w:val="24"/>
          <w:szCs w:val="24"/>
        </w:rPr>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6E72DA" w:rsidRPr="00B138F3" w:rsidRDefault="000A214C" w:rsidP="006E72DA">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6E72DA" w:rsidRPr="00B138F3">
        <w:rPr>
          <w:rFonts w:ascii="GHEA Grapalat" w:hAnsi="GHEA Grapalat"/>
          <w:spacing w:val="-6"/>
        </w:rPr>
        <w:t>Компа</w:t>
      </w:r>
      <w:r w:rsidR="006E72DA">
        <w:rPr>
          <w:rFonts w:ascii="GHEA Grapalat" w:hAnsi="GHEA Grapalat"/>
          <w:spacing w:val="-6"/>
        </w:rPr>
        <w:t xml:space="preserve">ния участвует в организованной </w:t>
      </w:r>
      <w:r w:rsidR="006E72DA" w:rsidRPr="00075E1E">
        <w:rPr>
          <w:rFonts w:ascii="GHEA Grapalat" w:hAnsi="GHEA Grapalat"/>
          <w:sz w:val="22"/>
          <w:lang w:eastAsia="en-US" w:bidi="ar-SA"/>
        </w:rPr>
        <w:t xml:space="preserve">ЗАО “Ергорсвет” </w:t>
      </w:r>
      <w:r w:rsidR="006E72DA" w:rsidRPr="00B138F3">
        <w:rPr>
          <w:rFonts w:ascii="GHEA Grapalat" w:hAnsi="GHEA Grapalat"/>
          <w:spacing w:val="-6"/>
        </w:rPr>
        <w:t xml:space="preserve"> *(далее — Заказчик) </w:t>
      </w:r>
    </w:p>
    <w:p w:rsidR="006E72DA" w:rsidRPr="00B138F3" w:rsidRDefault="006E72DA" w:rsidP="006E72DA">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6E72DA" w:rsidRPr="00B138F3" w:rsidRDefault="006E72DA" w:rsidP="006E72DA">
      <w:pPr>
        <w:widowControl w:val="0"/>
        <w:jc w:val="both"/>
        <w:rPr>
          <w:rFonts w:ascii="GHEA Grapalat" w:hAnsi="GHEA Grapalat" w:cs="GHEA Grapalat"/>
        </w:rPr>
      </w:pPr>
      <w:r w:rsidRPr="00B138F3">
        <w:rPr>
          <w:rFonts w:ascii="GHEA Grapalat" w:hAnsi="GHEA Grapalat"/>
        </w:rPr>
        <w:t xml:space="preserve">процедуре закупок под кодом </w:t>
      </w:r>
      <w:r>
        <w:rPr>
          <w:rFonts w:ascii="GHEA Grapalat" w:hAnsi="GHEA Grapalat"/>
          <w:b/>
        </w:rPr>
        <w:t>ЕГС-BMAShDzB-</w:t>
      </w:r>
      <w:r w:rsidR="007336C0">
        <w:rPr>
          <w:rFonts w:ascii="GHEA Grapalat" w:hAnsi="GHEA Grapalat"/>
          <w:b/>
        </w:rPr>
        <w:t>26/2</w:t>
      </w:r>
      <w:r w:rsidRPr="00B138F3">
        <w:rPr>
          <w:rFonts w:ascii="GHEA Grapalat" w:hAnsi="GHEA Grapalat"/>
        </w:rPr>
        <w:t>*.</w:t>
      </w:r>
    </w:p>
    <w:p w:rsidR="000A214C" w:rsidRPr="00B138F3" w:rsidRDefault="006E72DA" w:rsidP="006E72DA">
      <w:pPr>
        <w:widowControl w:val="0"/>
        <w:tabs>
          <w:tab w:val="left" w:pos="567"/>
        </w:tabs>
        <w:jc w:val="both"/>
        <w:rPr>
          <w:rFonts w:ascii="GHEA Grapalat" w:hAnsi="GHEA Grapalat" w:cs="GHEA Grapalat"/>
        </w:rPr>
      </w:pPr>
      <w:r w:rsidRPr="007336C0">
        <w:rPr>
          <w:rFonts w:ascii="GHEA Grapalat" w:hAnsi="GHEA Grapalat"/>
          <w:vertAlign w:val="superscript"/>
        </w:rPr>
        <w:t xml:space="preserve">                                                                                              </w:t>
      </w:r>
      <w:r w:rsidR="000A214C"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B138F3">
        <w:rPr>
          <w:rFonts w:ascii="GHEA Grapalat" w:hAnsi="GHEA Grapalat"/>
        </w:rPr>
        <w:lastRenderedPageBreak/>
        <w:t xml:space="preserve">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lastRenderedPageBreak/>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B1C32"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C32" w:rsidRPr="00B138F3" w:rsidRDefault="005B1C32" w:rsidP="005B1C3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B1C32"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C32" w:rsidRPr="00B138F3" w:rsidRDefault="005B1C32" w:rsidP="005B1C3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B1C32"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C32" w:rsidRPr="00B138F3" w:rsidRDefault="005B1C32" w:rsidP="005B1C3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B1C32"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C32" w:rsidRPr="00B138F3" w:rsidRDefault="005B1C32" w:rsidP="005B1C3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B1C32"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C32" w:rsidRPr="00B138F3" w:rsidRDefault="005B1C32" w:rsidP="005B1C3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B1C32"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C32" w:rsidRPr="00B138F3" w:rsidRDefault="005B1C32" w:rsidP="005B1C3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4C2B7B">
              <w:rPr>
                <w:rFonts w:ascii="GHEA Grapalat" w:hAnsi="GHEA Grapalat"/>
              </w:rPr>
              <w:t xml:space="preserve"> ЗАО “Ергорсвет”</w:t>
            </w:r>
          </w:p>
        </w:tc>
      </w:tr>
      <w:tr w:rsidR="005B1C32"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C32" w:rsidRPr="00B138F3" w:rsidRDefault="005B1C32" w:rsidP="005B1C3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B1C32"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C32" w:rsidRPr="00B138F3" w:rsidRDefault="005B1C32" w:rsidP="005B1C3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4C2B7B">
              <w:rPr>
                <w:rFonts w:ascii="GHEA Grapalat" w:hAnsi="GHEA Grapalat"/>
              </w:rPr>
              <w:t>02504913</w:t>
            </w:r>
          </w:p>
        </w:tc>
      </w:tr>
      <w:tr w:rsidR="005B1C32"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C32" w:rsidRPr="00B138F3" w:rsidRDefault="005B1C32" w:rsidP="005B1C3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4C2B7B">
              <w:rPr>
                <w:rFonts w:ascii="GHEA Grapalat" w:hAnsi="GHEA Grapalat"/>
              </w:rPr>
              <w:t xml:space="preserve"> АРАРАТБАНК </w:t>
            </w:r>
            <w:r w:rsidRPr="00201A0E">
              <w:rPr>
                <w:rFonts w:ascii="GHEA Grapalat" w:hAnsi="GHEA Grapalat"/>
              </w:rPr>
              <w:t xml:space="preserve"> </w:t>
            </w:r>
            <w:r w:rsidRPr="004C2B7B">
              <w:rPr>
                <w:rFonts w:ascii="GHEA Grapalat" w:hAnsi="GHEA Grapalat"/>
              </w:rPr>
              <w:t>ОАО</w:t>
            </w:r>
          </w:p>
        </w:tc>
      </w:tr>
      <w:tr w:rsidR="005B1C32"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C32" w:rsidRPr="00B138F3" w:rsidRDefault="005B1C32" w:rsidP="005B1C3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4C2B7B">
              <w:rPr>
                <w:rFonts w:ascii="GHEA Grapalat" w:hAnsi="GHEA Grapalat"/>
              </w:rPr>
              <w:t>1510004597930100</w:t>
            </w:r>
          </w:p>
        </w:tc>
      </w:tr>
      <w:tr w:rsidR="005B1C32"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C32" w:rsidRPr="00B138F3" w:rsidRDefault="005B1C32" w:rsidP="005B1C3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19"/>
        <w:t>25</w:t>
      </w:r>
    </w:p>
    <w:p w:rsidR="00CA6C55" w:rsidRPr="009F3DC7" w:rsidRDefault="00CA6C55" w:rsidP="00CA6C55">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"ЕГС-BMAShDzB-</w:t>
      </w:r>
      <w:r w:rsidR="007336C0">
        <w:rPr>
          <w:rFonts w:ascii="GHEA Grapalat" w:hAnsi="GHEA Grapalat"/>
          <w:b/>
          <w:sz w:val="24"/>
          <w:szCs w:val="24"/>
        </w:rPr>
        <w:t>26/2</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CA6C55"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CA6C55">
        <w:rPr>
          <w:rFonts w:ascii="GHEA Grapalat" w:hAnsi="GHEA Grapalat"/>
          <w:b/>
        </w:rPr>
        <w:t>ЕГС-BMAShDzB-</w:t>
      </w:r>
      <w:r w:rsidR="007336C0">
        <w:rPr>
          <w:rFonts w:ascii="GHEA Grapalat" w:hAnsi="GHEA Grapalat"/>
          <w:b/>
        </w:rPr>
        <w:t>26/2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Default="00BB28C8" w:rsidP="00384B00">
      <w:pPr>
        <w:ind w:firstLine="708"/>
        <w:jc w:val="both"/>
        <w:rPr>
          <w:ins w:id="18" w:author="Inesa Kocharyan" w:date="2024-02-09T17:30:00Z"/>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00B45501" w:rsidRPr="00812B4F">
        <w:rPr>
          <w:rFonts w:ascii="GHEA Grapalat" w:hAnsi="GHEA Grapalat"/>
        </w:rPr>
        <w:t xml:space="preserve">установленные Приложением N 1 к настоящему Договору (далее-договор) </w:t>
      </w:r>
      <w:r w:rsidR="00B45501" w:rsidRPr="00812B4F">
        <w:rPr>
          <w:rFonts w:ascii="GHEA Grapalat" w:hAnsi="GHEA Grapalat" w:hint="eastAsia"/>
        </w:rPr>
        <w:t>проектной</w:t>
      </w:r>
      <w:r w:rsidR="00B45501" w:rsidRPr="00812B4F">
        <w:rPr>
          <w:rFonts w:ascii="GHEA Grapalat" w:hAnsi="GHEA Grapalat"/>
        </w:rPr>
        <w:t xml:space="preserve"> </w:t>
      </w:r>
      <w:r w:rsidR="00B45501" w:rsidRPr="00812B4F">
        <w:rPr>
          <w:rFonts w:ascii="GHEA Grapalat" w:hAnsi="GHEA Grapalat" w:hint="eastAsia"/>
        </w:rPr>
        <w:t>документацией</w:t>
      </w:r>
      <w:r w:rsidR="00B45501" w:rsidRPr="00812B4F">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Pr>
          <w:rFonts w:ascii="GHEA Grapalat" w:hAnsi="GHEA Grapalat"/>
        </w:rPr>
        <w:t xml:space="preserve"> </w:t>
      </w:r>
      <w:r w:rsidR="00384B00" w:rsidRPr="007336C0">
        <w:rPr>
          <w:rFonts w:ascii="GHEA Grapalat" w:hAnsi="GHEA Grapalat"/>
          <w:b/>
          <w:i/>
        </w:rPr>
        <w:t>р</w:t>
      </w:r>
      <w:r w:rsidR="00384B00" w:rsidRPr="005014A2">
        <w:rPr>
          <w:rFonts w:ascii="GHEA Grapalat" w:hAnsi="GHEA Grapalat"/>
          <w:b/>
        </w:rPr>
        <w:t>еконструкции</w:t>
      </w:r>
      <w:r w:rsidR="00384B00" w:rsidRPr="005014A2">
        <w:rPr>
          <w:rFonts w:ascii="GHEA Grapalat" w:hAnsi="GHEA Grapalat"/>
          <w:b/>
          <w:i/>
        </w:rPr>
        <w:t xml:space="preserve"> сети наружного освещения улицы Киевяна г. Еревана</w:t>
      </w:r>
      <w:r w:rsidR="00384B00" w:rsidRPr="005014A2">
        <w:rPr>
          <w:rFonts w:ascii="GHEA Grapalat" w:hAnsi="GHEA Grapalat"/>
          <w:i/>
        </w:rPr>
        <w:t xml:space="preserve"> </w:t>
      </w:r>
      <w:r w:rsidRPr="009F3DC7">
        <w:rPr>
          <w:rFonts w:ascii="GHEA Grapalat" w:hAnsi="GHEA Grapalat"/>
        </w:rPr>
        <w:t>работы (далее — работа), а Заказчик обязуется принимать выполненную работу и платить за нее.</w:t>
      </w:r>
    </w:p>
    <w:p w:rsidR="00384B00" w:rsidRPr="007336C0" w:rsidRDefault="00B7135E" w:rsidP="00384B00">
      <w:pPr>
        <w:widowControl w:val="0"/>
        <w:spacing w:after="160" w:line="360" w:lineRule="auto"/>
        <w:ind w:firstLine="567"/>
        <w:jc w:val="both"/>
        <w:rPr>
          <w:rFonts w:ascii="GHEA Grapalat" w:hAnsi="GHEA Grapalat"/>
          <w:b/>
        </w:rPr>
      </w:pP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w:t>
      </w:r>
      <w:r w:rsidRPr="00B7135E">
        <w:rPr>
          <w:rFonts w:ascii="GHEA Grapalat" w:hAnsi="GHEA Grapalat"/>
        </w:rPr>
        <w:lastRenderedPageBreak/>
        <w:t xml:space="preserve">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00384B00">
        <w:rPr>
          <w:rFonts w:ascii="GHEA Grapalat" w:hAnsi="GHEA Grapalat"/>
          <w:b/>
        </w:rPr>
        <w:t>ЕГС-BMAShDzB-</w:t>
      </w:r>
      <w:r w:rsidR="007336C0">
        <w:rPr>
          <w:rFonts w:ascii="GHEA Grapalat" w:hAnsi="GHEA Grapalat"/>
          <w:b/>
        </w:rPr>
        <w:t>26/2</w:t>
      </w:r>
    </w:p>
    <w:p w:rsidR="00B7135E" w:rsidRPr="009F3DC7" w:rsidRDefault="00B7135E" w:rsidP="00BB28C8">
      <w:pPr>
        <w:widowControl w:val="0"/>
        <w:spacing w:after="160" w:line="360" w:lineRule="auto"/>
        <w:jc w:val="both"/>
        <w:rPr>
          <w:rFonts w:ascii="GHEA Grapalat" w:hAnsi="GHEA Grapalat"/>
        </w:rPr>
      </w:pPr>
      <w:r w:rsidRPr="00391653">
        <w:rPr>
          <w:rFonts w:ascii="GHEA Grapalat" w:hAnsi="GHEA Grapalat"/>
          <w:sz w:val="20"/>
          <w:szCs w:val="20"/>
        </w:rPr>
        <w:t>.</w:t>
      </w:r>
    </w:p>
    <w:p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rsidR="00BB28C8" w:rsidRPr="000A3450" w:rsidRDefault="00BB28C8" w:rsidP="00BF5C46">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F5C46" w:rsidRPr="009F3DC7" w:rsidRDefault="00BF5C46" w:rsidP="00BF5C46">
      <w:pPr>
        <w:widowControl w:val="0"/>
        <w:tabs>
          <w:tab w:val="left" w:pos="1134"/>
        </w:tabs>
        <w:spacing w:after="160" w:line="360" w:lineRule="auto"/>
        <w:jc w:val="both"/>
        <w:rPr>
          <w:rFonts w:ascii="GHEA Grapalat" w:hAnsi="GHEA Grapalat" w:cs="Times Armenian"/>
          <w:vertAlign w:val="superscript"/>
        </w:rPr>
      </w:pPr>
      <w:r w:rsidRPr="00D17582">
        <w:rPr>
          <w:rFonts w:ascii="GHEA Grapalat" w:hAnsi="GHEA Grapalat"/>
          <w:spacing w:val="6"/>
        </w:rPr>
        <w:t>Согласно приложению 2</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7135E" w:rsidRPr="009F3DC7" w:rsidRDefault="00BB28C8" w:rsidP="00B7135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установленным </w:t>
      </w:r>
      <w:r w:rsidR="00B7135E">
        <w:rPr>
          <w:rFonts w:ascii="GHEA Grapalat" w:hAnsi="GHEA Grapalat"/>
        </w:rPr>
        <w:t xml:space="preserve"> пунктами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законом или договором, до приемки Заказчиком результата работы, выполненной </w:t>
      </w:r>
      <w:r w:rsidRPr="009F3DC7">
        <w:rPr>
          <w:rFonts w:ascii="GHEA Grapalat" w:hAnsi="GHEA Grapalat"/>
        </w:rPr>
        <w:lastRenderedPageBreak/>
        <w:t>Подрядчиком, требовать сдачи ему результата незавершенной работы.</w:t>
      </w:r>
    </w:p>
    <w:p w:rsidR="00BB28C8" w:rsidRDefault="00BB28C8" w:rsidP="00BB28C8">
      <w:pPr>
        <w:rPr>
          <w:rFonts w:ascii="GHEA Grapalat" w:hAnsi="GHEA Grapalat"/>
          <w:b/>
        </w:rPr>
      </w:pP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19"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3234B7" w:rsidRPr="003B0CA7" w:rsidRDefault="003234B7" w:rsidP="003234B7">
      <w:pPr>
        <w:pStyle w:val="HTMLPreformatted"/>
        <w:shd w:val="clear" w:color="auto" w:fill="F8F9FA"/>
        <w:spacing w:line="540" w:lineRule="atLeast"/>
        <w:jc w:val="both"/>
        <w:rPr>
          <w:rFonts w:ascii="GHEA Grapalat" w:hAnsi="GHEA Grapalat"/>
          <w:sz w:val="24"/>
          <w:szCs w:val="24"/>
          <w:lang w:val="ru-RU"/>
        </w:rPr>
      </w:pPr>
      <w:r w:rsidRPr="003B0CA7">
        <w:rPr>
          <w:rFonts w:ascii="GHEA Grapalat" w:hAnsi="GHEA Grapalat" w:cs="Times New Roman"/>
          <w:sz w:val="24"/>
          <w:szCs w:val="24"/>
          <w:lang w:val="ru-RU" w:eastAsia="ru-RU" w:bidi="ru-RU"/>
        </w:rPr>
        <w:t>3.</w:t>
      </w:r>
      <w:r w:rsidRPr="003B0CA7">
        <w:rPr>
          <w:rFonts w:ascii="GHEA Grapalat" w:hAnsi="GHEA Grapalat"/>
          <w:sz w:val="24"/>
          <w:szCs w:val="24"/>
          <w:lang w:val="ru-RU"/>
        </w:rPr>
        <w:t xml:space="preserve">2.5 Предоставить Подрядчику письменное согласие, предусмотренное подпунктом 2 пункта 3.4.3 договора, в течение </w:t>
      </w:r>
      <w:r w:rsidR="00D44C3B" w:rsidRPr="007336C0">
        <w:rPr>
          <w:rFonts w:ascii="GHEA Grapalat" w:hAnsi="GHEA Grapalat"/>
          <w:sz w:val="24"/>
          <w:szCs w:val="24"/>
          <w:lang w:val="ru-RU"/>
        </w:rPr>
        <w:t>5</w:t>
      </w:r>
      <w:r w:rsidRPr="003B0CA7">
        <w:rPr>
          <w:rFonts w:ascii="GHEA Grapalat" w:hAnsi="GHEA Grapalat"/>
          <w:sz w:val="24"/>
          <w:szCs w:val="24"/>
          <w:lang w:val="ru-RU"/>
        </w:rPr>
        <w:t xml:space="preserve"> дней.</w:t>
      </w:r>
    </w:p>
    <w:p w:rsidR="003234B7" w:rsidRPr="003B0CA7" w:rsidRDefault="00772CBC" w:rsidP="00BB28C8">
      <w:pPr>
        <w:widowControl w:val="0"/>
        <w:tabs>
          <w:tab w:val="left" w:pos="1276"/>
        </w:tabs>
        <w:spacing w:after="160" w:line="360" w:lineRule="auto"/>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 xml:space="preserve">В случае сдачи результата работы в срок, предусмотренный пунктом </w:t>
      </w:r>
      <w:r w:rsidRPr="009F3DC7">
        <w:rPr>
          <w:rFonts w:ascii="GHEA Grapalat" w:hAnsi="GHEA Grapalat"/>
        </w:rPr>
        <w:lastRenderedPageBreak/>
        <w:t>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CF1054" w:rsidRDefault="00BB28C8" w:rsidP="00BB28C8">
      <w:pPr>
        <w:widowControl w:val="0"/>
        <w:tabs>
          <w:tab w:val="left" w:pos="1276"/>
        </w:tabs>
        <w:spacing w:after="160" w:line="360" w:lineRule="auto"/>
        <w:ind w:firstLine="567"/>
        <w:jc w:val="both"/>
        <w:rPr>
          <w:ins w:id="20"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ins w:id="21" w:author="Inesa Kocharyan" w:date="2024-02-09T17:45:00Z">
        <w:r w:rsidR="00CF1054">
          <w:rPr>
            <w:rFonts w:ascii="GHEA Grapalat" w:hAnsi="GHEA Grapalat"/>
          </w:rPr>
          <w:t>:</w:t>
        </w:r>
      </w:ins>
    </w:p>
    <w:p w:rsidR="00DD6BD8" w:rsidRPr="00DA71D2" w:rsidRDefault="00CF1054" w:rsidP="00BB28C8">
      <w:pPr>
        <w:widowControl w:val="0"/>
        <w:tabs>
          <w:tab w:val="left" w:pos="1276"/>
        </w:tabs>
        <w:spacing w:after="160" w:line="360" w:lineRule="auto"/>
        <w:ind w:firstLine="567"/>
        <w:jc w:val="both"/>
        <w:rPr>
          <w:rFonts w:ascii="GHEA Grapalat" w:hAnsi="GHEA Grapalat"/>
          <w:b/>
        </w:rPr>
      </w:pPr>
      <w:r w:rsidRPr="00DA71D2">
        <w:rPr>
          <w:rFonts w:ascii="GHEA Grapalat" w:hAnsi="GHEA Grapalat"/>
          <w:b/>
        </w:rPr>
        <w:t>1)</w:t>
      </w:r>
      <w:r w:rsidR="00DD6BD8" w:rsidRPr="00DA71D2">
        <w:rPr>
          <w:rFonts w:ascii="GHEA Grapalat" w:hAnsi="GHEA Grapalat"/>
          <w:b/>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sidRPr="00DA71D2">
        <w:rPr>
          <w:rFonts w:ascii="GHEA Grapalat" w:hAnsi="GHEA Grapalat"/>
          <w:b/>
        </w:rPr>
        <w:t>,</w:t>
      </w:r>
    </w:p>
    <w:p w:rsidR="00CF1054" w:rsidRPr="00DA71D2" w:rsidRDefault="00CF1054" w:rsidP="00BB28C8">
      <w:pPr>
        <w:widowControl w:val="0"/>
        <w:tabs>
          <w:tab w:val="left" w:pos="1276"/>
        </w:tabs>
        <w:spacing w:after="160" w:line="360" w:lineRule="auto"/>
        <w:ind w:firstLine="567"/>
        <w:jc w:val="both"/>
        <w:rPr>
          <w:rFonts w:ascii="GHEA Grapalat" w:hAnsi="GHEA Grapalat"/>
          <w:b/>
        </w:rPr>
      </w:pPr>
      <w:r w:rsidRPr="00DA71D2">
        <w:rPr>
          <w:rFonts w:ascii="GHEA Grapalat" w:hAnsi="GHEA Grapalat"/>
          <w:b/>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3C6718" w:rsidRPr="007336C0">
        <w:rPr>
          <w:rFonts w:ascii="GHEA Grapalat" w:hAnsi="GHEA Grapalat"/>
          <w:b/>
        </w:rPr>
        <w:t>365</w:t>
      </w:r>
      <w:r w:rsidRPr="00DA71D2">
        <w:rPr>
          <w:rFonts w:ascii="GHEA Grapalat" w:hAnsi="GHEA Grapalat"/>
          <w:b/>
        </w:rPr>
        <w:t xml:space="preserve"> </w:t>
      </w:r>
      <w:r w:rsidRPr="009F3DC7">
        <w:rPr>
          <w:rFonts w:ascii="GHEA Grapalat" w:hAnsi="GHEA Grapalat"/>
        </w:rPr>
        <w:t>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20"/>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Pr="00D806D8">
        <w:rPr>
          <w:rFonts w:ascii="GHEA Grapalat" w:hAnsi="GHEA Grapalat"/>
        </w:rPr>
        <w:t xml:space="preserve">Минимальные требования, предъявляемые к </w:t>
      </w:r>
      <w:r w:rsidR="00CF1054" w:rsidRPr="00D806D8">
        <w:rPr>
          <w:rFonts w:ascii="GHEA Grapalat" w:hAnsi="GHEA Grapalat"/>
        </w:rPr>
        <w:t xml:space="preserve">техническим характеристикам и </w:t>
      </w:r>
      <w:r w:rsidRPr="00D806D8">
        <w:rPr>
          <w:rFonts w:ascii="GHEA Grapalat" w:hAnsi="GHEA Grapalat"/>
        </w:rPr>
        <w:t>гарантийным срокам объекта подряда, к его</w:t>
      </w:r>
      <w:r w:rsidRPr="0010519D">
        <w:rPr>
          <w:rFonts w:ascii="GHEA Grapalat" w:hAnsi="GHEA Grapalat"/>
        </w:rPr>
        <w:t xml:space="preserve"> отдельным частям </w:t>
      </w:r>
      <w:r w:rsidRPr="0010519D">
        <w:rPr>
          <w:rFonts w:ascii="GHEA Grapalat" w:hAnsi="GHEA Grapalat"/>
        </w:rPr>
        <w:lastRenderedPageBreak/>
        <w:t>(конструкциям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w:t>
      </w:r>
      <w:r w:rsidR="005B20B5" w:rsidRPr="007336C0">
        <w:rPr>
          <w:rFonts w:ascii="GHEA Grapalat" w:hAnsi="GHEA Grapalat"/>
        </w:rPr>
        <w:t>проекте</w:t>
      </w:r>
      <w:r w:rsidR="00C86F9C">
        <w:rPr>
          <w:rStyle w:val="FootnoteReference"/>
          <w:rFonts w:ascii="GHEA Grapalat" w:hAnsi="GHEA Grapalat"/>
        </w:rPr>
        <w:t>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lastRenderedPageBreak/>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w:t>
      </w:r>
      <w:r w:rsidR="006F30CC" w:rsidRPr="00346C14">
        <w:rPr>
          <w:rFonts w:ascii="GHEA Grapalat" w:hAnsi="GHEA Grapalat"/>
          <w:b/>
        </w:rPr>
        <w:t>20</w:t>
      </w:r>
      <w:r w:rsidR="006F30CC" w:rsidRPr="00636A14">
        <w:rPr>
          <w:rFonts w:ascii="GHEA Grapalat" w:hAnsi="GHEA Grapalat"/>
          <w:b/>
        </w:rPr>
        <w:t xml:space="preserve"> рабочих дней</w:t>
      </w:r>
      <w:r w:rsidR="006F30CC">
        <w:rPr>
          <w:rFonts w:ascii="GHEA Grapalat" w:hAnsi="GHEA Grapalat"/>
        </w:rPr>
        <w:t xml:space="preserve"> </w:t>
      </w:r>
      <w:r>
        <w:rPr>
          <w:rFonts w:ascii="GHEA Grapalat" w:hAnsi="GHEA Grapalat"/>
        </w:rPr>
        <w:t>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lastRenderedPageBreak/>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21"/>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DD157D">
        <w:rPr>
          <w:rStyle w:val="FootnoteReference"/>
          <w:rFonts w:ascii="GHEA Grapalat" w:hAnsi="GHEA Grapalat"/>
        </w:rPr>
        <w:footnoteReference w:customMarkFollows="1" w:id="22"/>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CA33AE" w:rsidRDefault="00CA33AE" w:rsidP="00CA33AE">
      <w:pPr>
        <w:widowControl w:val="0"/>
        <w:spacing w:after="160" w:line="360" w:lineRule="auto"/>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w:t>
      </w:r>
      <w:r w:rsidRPr="001F7081">
        <w:rPr>
          <w:rFonts w:ascii="GHEA Grapalat" w:hAnsi="GHEA Grapalat"/>
        </w:rPr>
        <w:t xml:space="preserve">. </w:t>
      </w:r>
      <w:r w:rsidRPr="007F5FB4">
        <w:rPr>
          <w:rFonts w:ascii="GHEA Grapalat" w:hAnsi="GHEA Grapalat"/>
        </w:rPr>
        <w:t>Оплата производится в течени</w:t>
      </w:r>
      <w:r w:rsidRPr="00C90F08">
        <w:rPr>
          <w:rFonts w:ascii="GHEA Grapalat" w:hAnsi="GHEA Grapalat"/>
        </w:rPr>
        <w:t>и</w:t>
      </w:r>
      <w:r>
        <w:rPr>
          <w:rFonts w:ascii="GHEA Grapalat" w:hAnsi="GHEA Grapalat"/>
        </w:rPr>
        <w:t xml:space="preserve"> 5 (пя</w:t>
      </w:r>
      <w:r w:rsidRPr="007F5FB4">
        <w:rPr>
          <w:rFonts w:ascii="GHEA Grapalat" w:hAnsi="GHEA Grapalat"/>
        </w:rPr>
        <w:t xml:space="preserve">ти) </w:t>
      </w:r>
      <w:r w:rsidRPr="003F3CF4">
        <w:rPr>
          <w:rFonts w:ascii="GHEA Grapalat" w:hAnsi="GHEA Grapalat"/>
          <w:lang w:val="hy-AM"/>
        </w:rPr>
        <w:t xml:space="preserve">рабочих </w:t>
      </w:r>
      <w:r w:rsidRPr="007F5FB4">
        <w:rPr>
          <w:rFonts w:ascii="GHEA Grapalat" w:hAnsi="GHEA Grapalat"/>
        </w:rPr>
        <w:t xml:space="preserve">дней </w:t>
      </w:r>
      <w:r w:rsidRPr="0095542C">
        <w:rPr>
          <w:rFonts w:ascii="GHEA Grapalat" w:hAnsi="GHEA Grapalat"/>
        </w:rPr>
        <w:t xml:space="preserve">с момента принятия </w:t>
      </w:r>
      <w:r w:rsidRPr="001F7081">
        <w:rPr>
          <w:rFonts w:ascii="GHEA Grapalat" w:hAnsi="GHEA Grapalat"/>
        </w:rPr>
        <w:t>работ</w:t>
      </w:r>
      <w:r w:rsidRPr="0095542C">
        <w:rPr>
          <w:rFonts w:ascii="GHEA Grapalat" w:hAnsi="GHEA Grapalat"/>
        </w:rPr>
        <w:t xml:space="preserve"> </w:t>
      </w:r>
      <w:r w:rsidRPr="00CC54ED">
        <w:rPr>
          <w:rFonts w:ascii="GHEA Grapalat" w:hAnsi="GHEA Grapalat"/>
        </w:rPr>
        <w:t>З</w:t>
      </w:r>
      <w:r w:rsidRPr="001F7081">
        <w:rPr>
          <w:rFonts w:ascii="GHEA Grapalat" w:hAnsi="GHEA Grapalat"/>
        </w:rPr>
        <w:t>аказчиком</w:t>
      </w:r>
      <w:r w:rsidRPr="00016450">
        <w:rPr>
          <w:rFonts w:ascii="GHEA Grapalat" w:hAnsi="GHEA Grapalat"/>
        </w:rPr>
        <w:t xml:space="preserve"> (Приложение № </w:t>
      </w:r>
      <w:r w:rsidRPr="001F7081">
        <w:rPr>
          <w:rFonts w:ascii="GHEA Grapalat" w:hAnsi="GHEA Grapalat"/>
        </w:rPr>
        <w:t>3</w:t>
      </w:r>
      <w:r w:rsidRPr="00016450">
        <w:rPr>
          <w:rFonts w:ascii="GHEA Grapalat" w:hAnsi="GHEA Grapalat"/>
        </w:rPr>
        <w:t>)</w:t>
      </w:r>
      <w:r w:rsidRPr="007F5FB4">
        <w:rPr>
          <w:rFonts w:ascii="GHEA Grapalat" w:hAnsi="GHEA Grapalat"/>
        </w:rPr>
        <w:t>.</w:t>
      </w:r>
    </w:p>
    <w:p w:rsidR="003C6718" w:rsidRDefault="003C6718" w:rsidP="00CA33AE">
      <w:pPr>
        <w:widowControl w:val="0"/>
        <w:spacing w:after="160" w:line="360" w:lineRule="auto"/>
        <w:jc w:val="both"/>
        <w:rPr>
          <w:rFonts w:ascii="GHEA Grapalat" w:hAnsi="GHEA Grapalat"/>
        </w:rPr>
      </w:pPr>
      <w:r w:rsidRPr="003C6718">
        <w:rPr>
          <w:rFonts w:ascii="GHEA Grapalat" w:hAnsi="GHEA Grapalat"/>
        </w:rPr>
        <w:t>5.3.1 Стоимость каждого промежуточного платежного документа не может быть меньше 25 000 000 драмов.</w:t>
      </w:r>
    </w:p>
    <w:p w:rsidR="001167B6" w:rsidRPr="00CA33AE" w:rsidRDefault="001167B6" w:rsidP="001167B6">
      <w:pPr>
        <w:pStyle w:val="HTMLPreformatted"/>
        <w:shd w:val="clear" w:color="auto" w:fill="F8F9FA"/>
        <w:spacing w:line="540" w:lineRule="atLeast"/>
        <w:jc w:val="both"/>
        <w:rPr>
          <w:rFonts w:ascii="GHEA Grapalat" w:hAnsi="GHEA Grapalat" w:cs="Times New Roman"/>
          <w:b/>
          <w:sz w:val="24"/>
          <w:szCs w:val="24"/>
          <w:lang w:val="ru-RU" w:eastAsia="ru-RU" w:bidi="ru-RU"/>
        </w:rPr>
      </w:pPr>
      <w:r w:rsidRPr="00CA33AE">
        <w:rPr>
          <w:rFonts w:ascii="GHEA Grapalat" w:hAnsi="GHEA Grapalat"/>
          <w:b/>
          <w:lang w:val="ru-RU"/>
        </w:rPr>
        <w:t xml:space="preserve">5.4 </w:t>
      </w:r>
      <w:r w:rsidRPr="00CA33AE">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rsidR="001167B6" w:rsidRPr="00CA33AE" w:rsidRDefault="001167B6" w:rsidP="001167B6">
      <w:pPr>
        <w:pStyle w:val="norm"/>
        <w:widowControl w:val="0"/>
        <w:spacing w:after="160" w:line="240" w:lineRule="auto"/>
        <w:ind w:firstLine="567"/>
        <w:contextualSpacing/>
        <w:rPr>
          <w:rFonts w:ascii="GHEA Grapalat" w:hAnsi="GHEA Grapalat"/>
          <w:b/>
          <w:sz w:val="24"/>
          <w:szCs w:val="24"/>
        </w:rPr>
      </w:pPr>
      <w:r w:rsidRPr="00CA33AE">
        <w:rPr>
          <w:rFonts w:ascii="GHEA Grapalat" w:hAnsi="GHEA Grapalat"/>
          <w:b/>
          <w:sz w:val="24"/>
          <w:szCs w:val="24"/>
        </w:rPr>
        <w:t>ВС= ЦУ/СЦxОР где:</w:t>
      </w:r>
    </w:p>
    <w:p w:rsidR="001167B6" w:rsidRPr="00CA33AE" w:rsidRDefault="001167B6" w:rsidP="001167B6">
      <w:pPr>
        <w:pStyle w:val="HTMLPreformatted"/>
        <w:shd w:val="clear" w:color="auto" w:fill="F8F9FA"/>
        <w:spacing w:line="540" w:lineRule="atLeast"/>
        <w:rPr>
          <w:rFonts w:ascii="GHEA Grapalat" w:hAnsi="GHEA Grapalat" w:cs="Times New Roman"/>
          <w:b/>
          <w:sz w:val="24"/>
          <w:szCs w:val="24"/>
          <w:lang w:val="ru-RU" w:eastAsia="ru-RU" w:bidi="ru-RU"/>
        </w:rPr>
      </w:pPr>
      <w:r w:rsidRPr="00CA33AE">
        <w:rPr>
          <w:rFonts w:ascii="GHEA Grapalat" w:hAnsi="GHEA Grapalat" w:cs="Times New Roman"/>
          <w:b/>
          <w:sz w:val="24"/>
          <w:szCs w:val="24"/>
          <w:lang w:val="ru-RU" w:eastAsia="ru-RU" w:bidi="ru-RU"/>
        </w:rPr>
        <w:lastRenderedPageBreak/>
        <w:t>ЦУ - цена, указанная в пункте 5.1 договора (если включено более одного лота, то цена данного лота);</w:t>
      </w:r>
    </w:p>
    <w:p w:rsidR="001167B6" w:rsidRPr="00CA33AE" w:rsidRDefault="001167B6" w:rsidP="001167B6">
      <w:pPr>
        <w:pStyle w:val="norm"/>
        <w:widowControl w:val="0"/>
        <w:spacing w:after="160" w:line="360" w:lineRule="auto"/>
        <w:ind w:firstLine="567"/>
        <w:rPr>
          <w:rFonts w:ascii="GHEA Grapalat" w:hAnsi="GHEA Grapalat"/>
          <w:b/>
          <w:sz w:val="24"/>
          <w:szCs w:val="24"/>
        </w:rPr>
      </w:pPr>
      <w:r w:rsidRPr="00CA33AE">
        <w:rPr>
          <w:rFonts w:ascii="GHEA Grapalat" w:hAnsi="GHEA Grapalat"/>
          <w:b/>
          <w:sz w:val="24"/>
          <w:szCs w:val="24"/>
        </w:rPr>
        <w:t>СЦ-сметная цена строительных работ, опубликованная в настоящем приглашении,</w:t>
      </w:r>
    </w:p>
    <w:p w:rsidR="001167B6" w:rsidRPr="00CA33AE" w:rsidRDefault="001167B6" w:rsidP="001167B6">
      <w:pPr>
        <w:pStyle w:val="norm"/>
        <w:widowControl w:val="0"/>
        <w:spacing w:after="160" w:line="360" w:lineRule="auto"/>
        <w:ind w:firstLine="567"/>
        <w:rPr>
          <w:rFonts w:ascii="GHEA Grapalat" w:hAnsi="GHEA Grapalat"/>
          <w:b/>
          <w:sz w:val="24"/>
          <w:szCs w:val="24"/>
        </w:rPr>
      </w:pPr>
      <w:r w:rsidRPr="00CA33AE">
        <w:rPr>
          <w:rFonts w:ascii="GHEA Grapalat" w:hAnsi="GHEA Grapalat"/>
          <w:b/>
          <w:sz w:val="24"/>
          <w:szCs w:val="24"/>
        </w:rPr>
        <w:t>ОР - объем работ, представленный данным исполнительным актом, в денежном выражении,</w:t>
      </w:r>
    </w:p>
    <w:p w:rsidR="001167B6" w:rsidRPr="00CA33AE" w:rsidRDefault="001167B6" w:rsidP="001167B6">
      <w:pPr>
        <w:widowControl w:val="0"/>
        <w:tabs>
          <w:tab w:val="num" w:pos="1134"/>
        </w:tabs>
        <w:spacing w:after="160" w:line="360" w:lineRule="auto"/>
        <w:ind w:firstLine="567"/>
        <w:jc w:val="both"/>
        <w:rPr>
          <w:rFonts w:ascii="GHEA Grapalat" w:hAnsi="GHEA Grapalat"/>
          <w:b/>
        </w:rPr>
      </w:pPr>
      <w:r w:rsidRPr="00CA33AE">
        <w:rPr>
          <w:rFonts w:ascii="GHEA Grapalat" w:hAnsi="GHEA Grapalat"/>
          <w:b/>
        </w:rPr>
        <w:t>ВС-сумма, выплачиваемая за работы, указанные в объемной ведомость-смете.</w:t>
      </w:r>
    </w:p>
    <w:p w:rsidR="006A4B0D" w:rsidRDefault="006A4B0D">
      <w:pPr>
        <w:rPr>
          <w:rFonts w:ascii="GHEA Grapalat" w:hAnsi="GHEA Grapalat"/>
          <w:b/>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23"/>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263C5" w:rsidRDefault="00B54A07" w:rsidP="006263C5">
      <w:pPr>
        <w:widowControl w:val="0"/>
        <w:tabs>
          <w:tab w:val="left" w:pos="1134"/>
        </w:tabs>
        <w:spacing w:after="160" w:line="360" w:lineRule="auto"/>
        <w:ind w:firstLine="567"/>
        <w:jc w:val="both"/>
        <w:rPr>
          <w:rFonts w:ascii="GHEA Grapalat" w:hAnsi="GHEA Grapalat"/>
          <w:vertAlign w:val="superscrip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477D2B">
        <w:rPr>
          <w:rFonts w:ascii="GHEA Grapalat" w:hAnsi="GHEA Grapalat"/>
          <w:vertAlign w:val="superscript"/>
        </w:rPr>
        <w:t>31.1</w:t>
      </w:r>
    </w:p>
    <w:tbl>
      <w:tblPr>
        <w:tblW w:w="9918" w:type="dxa"/>
        <w:tblLook w:val="04A0" w:firstRow="1" w:lastRow="0" w:firstColumn="1" w:lastColumn="0" w:noHBand="0" w:noVBand="1"/>
      </w:tblPr>
      <w:tblGrid>
        <w:gridCol w:w="607"/>
        <w:gridCol w:w="4541"/>
        <w:gridCol w:w="4770"/>
      </w:tblGrid>
      <w:tr w:rsidR="000F3362" w:rsidRPr="00AA4BF8" w:rsidTr="00710AC3">
        <w:trPr>
          <w:trHeight w:val="401"/>
        </w:trPr>
        <w:tc>
          <w:tcPr>
            <w:tcW w:w="607" w:type="dxa"/>
            <w:tcBorders>
              <w:top w:val="single" w:sz="4" w:space="0" w:color="auto"/>
              <w:left w:val="single" w:sz="4" w:space="0" w:color="auto"/>
              <w:bottom w:val="single" w:sz="4" w:space="0" w:color="auto"/>
              <w:right w:val="single" w:sz="4" w:space="0" w:color="auto"/>
            </w:tcBorders>
            <w:hideMark/>
          </w:tcPr>
          <w:p w:rsidR="000F3362" w:rsidRPr="001F7222" w:rsidRDefault="000F3362" w:rsidP="00710AC3">
            <w:pPr>
              <w:tabs>
                <w:tab w:val="center" w:pos="5342"/>
              </w:tabs>
              <w:spacing w:before="100" w:beforeAutospacing="1"/>
              <w:jc w:val="both"/>
              <w:rPr>
                <w:rFonts w:ascii="GHEA Grapalat" w:eastAsiaTheme="minorHAnsi" w:hAnsi="GHEA Grapalat"/>
                <w:b/>
                <w:i/>
                <w:lang w:val="hy-AM"/>
              </w:rPr>
            </w:pPr>
            <w:r w:rsidRPr="001F7222">
              <w:rPr>
                <w:rFonts w:ascii="GHEA Grapalat" w:eastAsiaTheme="minorHAnsi" w:hAnsi="GHEA Grapalat"/>
                <w:b/>
                <w:i/>
                <w:lang w:val="hy-AM"/>
              </w:rPr>
              <w:t xml:space="preserve">N </w:t>
            </w:r>
          </w:p>
        </w:tc>
        <w:tc>
          <w:tcPr>
            <w:tcW w:w="4541" w:type="dxa"/>
            <w:tcBorders>
              <w:top w:val="single" w:sz="4" w:space="0" w:color="auto"/>
              <w:left w:val="single" w:sz="4" w:space="0" w:color="auto"/>
              <w:bottom w:val="single" w:sz="4" w:space="0" w:color="auto"/>
              <w:right w:val="single" w:sz="4" w:space="0" w:color="auto"/>
            </w:tcBorders>
            <w:hideMark/>
          </w:tcPr>
          <w:p w:rsidR="000F3362" w:rsidRPr="001F7222" w:rsidRDefault="000F3362" w:rsidP="00710AC3">
            <w:pPr>
              <w:tabs>
                <w:tab w:val="center" w:pos="5342"/>
              </w:tabs>
              <w:spacing w:before="100" w:beforeAutospacing="1"/>
              <w:jc w:val="both"/>
              <w:rPr>
                <w:rFonts w:ascii="GHEA Grapalat" w:eastAsiaTheme="minorHAnsi" w:hAnsi="GHEA Grapalat"/>
                <w:b/>
                <w:i/>
                <w:lang w:val="hy-AM"/>
              </w:rPr>
            </w:pPr>
            <w:r w:rsidRPr="001F7222">
              <w:rPr>
                <w:rFonts w:ascii="GHEA Grapalat" w:eastAsiaTheme="minorHAnsi" w:hAnsi="GHEA Grapalat"/>
                <w:b/>
                <w:i/>
                <w:lang w:val="hy-AM"/>
              </w:rPr>
              <w:t xml:space="preserve"> Ответственность </w:t>
            </w:r>
          </w:p>
        </w:tc>
        <w:tc>
          <w:tcPr>
            <w:tcW w:w="4770" w:type="dxa"/>
            <w:tcBorders>
              <w:top w:val="single" w:sz="4" w:space="0" w:color="auto"/>
              <w:left w:val="single" w:sz="4" w:space="0" w:color="auto"/>
              <w:bottom w:val="single" w:sz="4" w:space="0" w:color="auto"/>
              <w:right w:val="single" w:sz="4" w:space="0" w:color="auto"/>
            </w:tcBorders>
            <w:hideMark/>
          </w:tcPr>
          <w:p w:rsidR="000F3362" w:rsidRPr="001F7222" w:rsidRDefault="000F3362" w:rsidP="00710AC3">
            <w:pPr>
              <w:tabs>
                <w:tab w:val="center" w:pos="5342"/>
              </w:tabs>
              <w:spacing w:before="100" w:beforeAutospacing="1"/>
              <w:jc w:val="both"/>
              <w:rPr>
                <w:rFonts w:ascii="GHEA Grapalat" w:eastAsiaTheme="minorHAnsi" w:hAnsi="GHEA Grapalat"/>
                <w:b/>
                <w:i/>
                <w:lang w:val="hy-AM"/>
              </w:rPr>
            </w:pPr>
            <w:r w:rsidRPr="001F7222">
              <w:rPr>
                <w:rFonts w:ascii="GHEA Grapalat" w:eastAsiaTheme="minorHAnsi" w:hAnsi="GHEA Grapalat"/>
                <w:b/>
                <w:i/>
                <w:lang w:val="hy-AM"/>
              </w:rPr>
              <w:t>нарушение</w:t>
            </w:r>
          </w:p>
        </w:tc>
      </w:tr>
      <w:tr w:rsidR="000F3362" w:rsidRPr="00AA4BF8" w:rsidTr="00710AC3">
        <w:trPr>
          <w:trHeight w:val="491"/>
        </w:trPr>
        <w:tc>
          <w:tcPr>
            <w:tcW w:w="607" w:type="dxa"/>
            <w:tcBorders>
              <w:top w:val="single" w:sz="4" w:space="0" w:color="auto"/>
              <w:left w:val="single" w:sz="4" w:space="0" w:color="auto"/>
              <w:bottom w:val="single" w:sz="4" w:space="0" w:color="auto"/>
              <w:right w:val="single" w:sz="4" w:space="0" w:color="auto"/>
            </w:tcBorders>
          </w:tcPr>
          <w:p w:rsidR="000F3362" w:rsidRPr="00BF695E" w:rsidRDefault="000F3362" w:rsidP="00710AC3">
            <w:pPr>
              <w:tabs>
                <w:tab w:val="center" w:pos="5342"/>
              </w:tabs>
              <w:spacing w:before="100" w:beforeAutospacing="1"/>
              <w:jc w:val="center"/>
              <w:rPr>
                <w:rFonts w:ascii="GHEA Grapalat" w:eastAsiaTheme="minorHAnsi" w:hAnsi="GHEA Grapalat"/>
                <w:sz w:val="20"/>
                <w:szCs w:val="20"/>
              </w:rPr>
            </w:pPr>
            <w:r w:rsidRPr="00BF695E">
              <w:rPr>
                <w:rFonts w:ascii="GHEA Grapalat" w:eastAsiaTheme="minorHAnsi" w:hAnsi="GHEA Grapalat"/>
                <w:sz w:val="20"/>
                <w:szCs w:val="20"/>
              </w:rPr>
              <w:t>1</w:t>
            </w:r>
          </w:p>
        </w:tc>
        <w:tc>
          <w:tcPr>
            <w:tcW w:w="4541" w:type="dxa"/>
            <w:tcBorders>
              <w:top w:val="single" w:sz="4" w:space="0" w:color="auto"/>
              <w:left w:val="single" w:sz="4" w:space="0" w:color="auto"/>
              <w:bottom w:val="single" w:sz="4" w:space="0" w:color="auto"/>
              <w:right w:val="single" w:sz="4" w:space="0" w:color="auto"/>
            </w:tcBorders>
          </w:tcPr>
          <w:p w:rsidR="000F3362" w:rsidRPr="00113335" w:rsidRDefault="000F3362" w:rsidP="00710AC3">
            <w:r w:rsidRPr="00113335">
              <w:t>Неправильная организация и оснащение строительной площадки</w:t>
            </w:r>
          </w:p>
        </w:tc>
        <w:tc>
          <w:tcPr>
            <w:tcW w:w="4770" w:type="dxa"/>
            <w:tcBorders>
              <w:top w:val="single" w:sz="4" w:space="0" w:color="auto"/>
              <w:left w:val="single" w:sz="4" w:space="0" w:color="auto"/>
              <w:bottom w:val="single" w:sz="4" w:space="0" w:color="auto"/>
              <w:right w:val="single" w:sz="4" w:space="0" w:color="auto"/>
            </w:tcBorders>
          </w:tcPr>
          <w:p w:rsidR="000F3362" w:rsidRPr="00C54EAD" w:rsidRDefault="000F3362" w:rsidP="00710AC3">
            <w:r w:rsidRPr="00C54EAD">
              <w:t>Неустойка - в размере 0,5% от цены договора</w:t>
            </w:r>
          </w:p>
        </w:tc>
      </w:tr>
      <w:tr w:rsidR="000F3362" w:rsidRPr="00AA4BF8" w:rsidTr="00710AC3">
        <w:trPr>
          <w:trHeight w:val="356"/>
        </w:trPr>
        <w:tc>
          <w:tcPr>
            <w:tcW w:w="607" w:type="dxa"/>
            <w:tcBorders>
              <w:top w:val="single" w:sz="4" w:space="0" w:color="auto"/>
              <w:left w:val="single" w:sz="4" w:space="0" w:color="auto"/>
              <w:bottom w:val="single" w:sz="4" w:space="0" w:color="auto"/>
              <w:right w:val="single" w:sz="4" w:space="0" w:color="auto"/>
            </w:tcBorders>
          </w:tcPr>
          <w:p w:rsidR="000F3362" w:rsidRPr="00BF695E" w:rsidRDefault="000F3362" w:rsidP="00710AC3">
            <w:pPr>
              <w:tabs>
                <w:tab w:val="center" w:pos="5342"/>
              </w:tabs>
              <w:spacing w:before="100" w:beforeAutospacing="1"/>
              <w:jc w:val="center"/>
              <w:rPr>
                <w:rFonts w:ascii="GHEA Grapalat" w:eastAsiaTheme="minorHAnsi" w:hAnsi="GHEA Grapalat"/>
                <w:sz w:val="20"/>
                <w:szCs w:val="20"/>
              </w:rPr>
            </w:pPr>
            <w:r w:rsidRPr="00BF695E">
              <w:rPr>
                <w:rFonts w:ascii="GHEA Grapalat" w:eastAsiaTheme="minorHAnsi" w:hAnsi="GHEA Grapalat"/>
                <w:sz w:val="20"/>
                <w:szCs w:val="20"/>
              </w:rPr>
              <w:t>2</w:t>
            </w:r>
          </w:p>
        </w:tc>
        <w:tc>
          <w:tcPr>
            <w:tcW w:w="4541" w:type="dxa"/>
            <w:tcBorders>
              <w:top w:val="single" w:sz="4" w:space="0" w:color="auto"/>
              <w:left w:val="single" w:sz="4" w:space="0" w:color="auto"/>
              <w:bottom w:val="single" w:sz="4" w:space="0" w:color="auto"/>
              <w:right w:val="single" w:sz="4" w:space="0" w:color="auto"/>
            </w:tcBorders>
          </w:tcPr>
          <w:p w:rsidR="000F3362" w:rsidRPr="00113335" w:rsidRDefault="000F3362" w:rsidP="00710AC3">
            <w:r w:rsidRPr="00113335">
              <w:t>Несоблюдение норм технической безопасности</w:t>
            </w:r>
          </w:p>
        </w:tc>
        <w:tc>
          <w:tcPr>
            <w:tcW w:w="4770" w:type="dxa"/>
            <w:tcBorders>
              <w:top w:val="single" w:sz="4" w:space="0" w:color="auto"/>
              <w:left w:val="single" w:sz="4" w:space="0" w:color="auto"/>
              <w:bottom w:val="single" w:sz="4" w:space="0" w:color="auto"/>
              <w:right w:val="single" w:sz="4" w:space="0" w:color="auto"/>
            </w:tcBorders>
          </w:tcPr>
          <w:p w:rsidR="000F3362" w:rsidRPr="00C54EAD" w:rsidRDefault="000F3362" w:rsidP="00710AC3">
            <w:r w:rsidRPr="00C54EAD">
              <w:t>Неустойка - в размере 0,5% от цены договора</w:t>
            </w:r>
          </w:p>
        </w:tc>
      </w:tr>
      <w:tr w:rsidR="000F3362" w:rsidRPr="00EF1053" w:rsidTr="00710AC3">
        <w:tc>
          <w:tcPr>
            <w:tcW w:w="607" w:type="dxa"/>
            <w:tcBorders>
              <w:top w:val="single" w:sz="4" w:space="0" w:color="auto"/>
              <w:left w:val="single" w:sz="4" w:space="0" w:color="auto"/>
              <w:bottom w:val="single" w:sz="4" w:space="0" w:color="auto"/>
              <w:right w:val="single" w:sz="4" w:space="0" w:color="auto"/>
            </w:tcBorders>
          </w:tcPr>
          <w:p w:rsidR="000F3362" w:rsidRPr="00BF695E" w:rsidRDefault="000F3362" w:rsidP="00710AC3">
            <w:pPr>
              <w:tabs>
                <w:tab w:val="center" w:pos="5342"/>
              </w:tabs>
              <w:jc w:val="center"/>
              <w:rPr>
                <w:rFonts w:ascii="GHEA Grapalat" w:eastAsiaTheme="minorHAnsi" w:hAnsi="GHEA Grapalat"/>
                <w:sz w:val="20"/>
                <w:szCs w:val="20"/>
              </w:rPr>
            </w:pPr>
            <w:r w:rsidRPr="00BF695E">
              <w:rPr>
                <w:rFonts w:ascii="GHEA Grapalat" w:eastAsiaTheme="minorHAnsi" w:hAnsi="GHEA Grapalat"/>
                <w:sz w:val="20"/>
                <w:szCs w:val="20"/>
              </w:rPr>
              <w:t>3</w:t>
            </w:r>
          </w:p>
        </w:tc>
        <w:tc>
          <w:tcPr>
            <w:tcW w:w="4541" w:type="dxa"/>
            <w:tcBorders>
              <w:top w:val="single" w:sz="4" w:space="0" w:color="auto"/>
              <w:left w:val="single" w:sz="4" w:space="0" w:color="auto"/>
              <w:bottom w:val="single" w:sz="4" w:space="0" w:color="auto"/>
              <w:right w:val="single" w:sz="4" w:space="0" w:color="auto"/>
            </w:tcBorders>
          </w:tcPr>
          <w:p w:rsidR="000F3362" w:rsidRPr="00113335" w:rsidRDefault="000F3362" w:rsidP="00710AC3">
            <w:r w:rsidRPr="00113335">
              <w:t>Несоблюдение санитарных и экологических норм</w:t>
            </w:r>
          </w:p>
        </w:tc>
        <w:tc>
          <w:tcPr>
            <w:tcW w:w="4770" w:type="dxa"/>
            <w:tcBorders>
              <w:top w:val="single" w:sz="4" w:space="0" w:color="auto"/>
              <w:left w:val="single" w:sz="4" w:space="0" w:color="auto"/>
              <w:bottom w:val="single" w:sz="4" w:space="0" w:color="auto"/>
              <w:right w:val="single" w:sz="4" w:space="0" w:color="auto"/>
            </w:tcBorders>
          </w:tcPr>
          <w:p w:rsidR="000F3362" w:rsidRPr="00C54EAD" w:rsidRDefault="000F3362" w:rsidP="00710AC3">
            <w:r w:rsidRPr="00C54EAD">
              <w:t>Неустойка - в размере 0,5% от цены договора</w:t>
            </w:r>
          </w:p>
        </w:tc>
      </w:tr>
      <w:tr w:rsidR="000F3362" w:rsidRPr="00EF1053" w:rsidTr="00710AC3">
        <w:tc>
          <w:tcPr>
            <w:tcW w:w="607" w:type="dxa"/>
            <w:tcBorders>
              <w:top w:val="single" w:sz="4" w:space="0" w:color="auto"/>
              <w:left w:val="single" w:sz="4" w:space="0" w:color="auto"/>
              <w:bottom w:val="single" w:sz="4" w:space="0" w:color="auto"/>
              <w:right w:val="single" w:sz="4" w:space="0" w:color="auto"/>
            </w:tcBorders>
          </w:tcPr>
          <w:p w:rsidR="000F3362" w:rsidRPr="0098161E" w:rsidRDefault="000F3362" w:rsidP="00710AC3">
            <w:pPr>
              <w:tabs>
                <w:tab w:val="center" w:pos="5342"/>
              </w:tabs>
              <w:jc w:val="center"/>
              <w:rPr>
                <w:rFonts w:ascii="GHEA Grapalat" w:eastAsiaTheme="minorHAnsi" w:hAnsi="GHEA Grapalat"/>
                <w:sz w:val="20"/>
                <w:szCs w:val="20"/>
                <w:lang w:val="en-US"/>
              </w:rPr>
            </w:pPr>
            <w:r>
              <w:rPr>
                <w:rFonts w:ascii="GHEA Grapalat" w:eastAsiaTheme="minorHAnsi" w:hAnsi="GHEA Grapalat"/>
                <w:sz w:val="20"/>
                <w:szCs w:val="20"/>
                <w:lang w:val="en-US"/>
              </w:rPr>
              <w:t>4</w:t>
            </w:r>
          </w:p>
        </w:tc>
        <w:tc>
          <w:tcPr>
            <w:tcW w:w="4541" w:type="dxa"/>
            <w:tcBorders>
              <w:top w:val="single" w:sz="4" w:space="0" w:color="auto"/>
              <w:left w:val="single" w:sz="4" w:space="0" w:color="auto"/>
              <w:bottom w:val="single" w:sz="4" w:space="0" w:color="auto"/>
              <w:right w:val="single" w:sz="4" w:space="0" w:color="auto"/>
            </w:tcBorders>
          </w:tcPr>
          <w:p w:rsidR="000F3362" w:rsidRDefault="000F3362" w:rsidP="00710AC3">
            <w:r w:rsidRPr="00113335">
              <w:t>Отсутствие логотипа строительной организации на спецодежде строителей</w:t>
            </w:r>
          </w:p>
        </w:tc>
        <w:tc>
          <w:tcPr>
            <w:tcW w:w="4770" w:type="dxa"/>
            <w:tcBorders>
              <w:top w:val="single" w:sz="4" w:space="0" w:color="auto"/>
              <w:left w:val="single" w:sz="4" w:space="0" w:color="auto"/>
              <w:bottom w:val="single" w:sz="4" w:space="0" w:color="auto"/>
              <w:right w:val="single" w:sz="4" w:space="0" w:color="auto"/>
            </w:tcBorders>
          </w:tcPr>
          <w:p w:rsidR="000F3362" w:rsidRDefault="000F3362" w:rsidP="00710AC3">
            <w:r w:rsidRPr="00C54EAD">
              <w:t>Неустойка - в размере 0,5% от цены договора</w:t>
            </w:r>
          </w:p>
        </w:tc>
      </w:tr>
    </w:tbl>
    <w:p w:rsidR="000F3362" w:rsidRPr="00477D2B" w:rsidRDefault="000F3362" w:rsidP="006263C5">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w:t>
      </w:r>
      <w:r w:rsidRPr="009F3DC7">
        <w:rPr>
          <w:rFonts w:ascii="GHEA Grapalat" w:hAnsi="GHEA Grapalat"/>
        </w:rPr>
        <w:lastRenderedPageBreak/>
        <w:t>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w:t>
      </w:r>
      <w:r w:rsidRPr="00862ABD">
        <w:rPr>
          <w:rFonts w:ascii="GHEA Grapalat" w:hAnsi="GHEA Grapalat"/>
          <w:spacing w:val="-4"/>
        </w:rPr>
        <w:lastRenderedPageBreak/>
        <w:t>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E6511">
        <w:rPr>
          <w:rFonts w:ascii="GHEA Grapalat" w:hAnsi="GHEA Grapalat"/>
        </w:rPr>
        <w:t xml:space="preserve">. </w:t>
      </w:r>
      <w:r w:rsidR="00BE6511" w:rsidRPr="00BE6511">
        <w:rPr>
          <w:rFonts w:ascii="GHEA Grapalat" w:hAnsi="GHEA Grapalat"/>
        </w:rPr>
        <w:t xml:space="preserve">При этом в случае применения настоящего подпункта </w:t>
      </w:r>
      <w:r w:rsidR="00595725">
        <w:rPr>
          <w:rFonts w:ascii="GHEA Grapalat" w:hAnsi="GHEA Grapalat"/>
        </w:rPr>
        <w:t>субподрядчиком</w:t>
      </w:r>
      <w:r w:rsidR="00BE6511"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BE6511">
        <w:rPr>
          <w:rFonts w:ascii="GHEA Grapalat" w:hAnsi="GHEA Grapalat"/>
        </w:rPr>
        <w:t>.</w:t>
      </w:r>
      <w:r w:rsidR="00155366">
        <w:rPr>
          <w:rStyle w:val="FootnoteReference"/>
          <w:rFonts w:ascii="GHEA Grapalat" w:hAnsi="GHEA Grapalat"/>
        </w:rPr>
        <w:footnoteReference w:customMarkFollows="1" w:id="24"/>
        <w:t>32</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25"/>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w:t>
      </w:r>
      <w:r w:rsidRPr="009F3DC7">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244B5D" w:rsidRPr="00DC64D2" w:rsidRDefault="00244B5D" w:rsidP="004B4A95">
      <w:pPr>
        <w:widowControl w:val="0"/>
        <w:tabs>
          <w:tab w:val="left" w:pos="1276"/>
        </w:tabs>
        <w:spacing w:after="160" w:line="360" w:lineRule="auto"/>
        <w:ind w:firstLine="567"/>
        <w:jc w:val="both"/>
        <w:rPr>
          <w:rFonts w:ascii="GHEA Grapalat" w:hAnsi="GHEA Grapalat"/>
          <w:spacing w:val="-4"/>
        </w:rPr>
      </w:pPr>
      <w:r>
        <w:rPr>
          <w:rFonts w:ascii="GHEA Grapalat" w:hAnsi="GHEA Grapalat"/>
          <w:spacing w:val="-4"/>
        </w:rPr>
        <w:t>8.12</w:t>
      </w:r>
      <w:r w:rsidR="002B11BA">
        <w:rPr>
          <w:rFonts w:ascii="GHEA Grapalat" w:hAnsi="GHEA Grapalat"/>
          <w:spacing w:val="-4"/>
        </w:rPr>
        <w:t>.</w:t>
      </w:r>
      <w:r>
        <w:rPr>
          <w:rFonts w:ascii="GHEA Grapalat" w:hAnsi="GHEA Grapalat"/>
          <w:spacing w:val="-4"/>
        </w:rPr>
        <w:t xml:space="preserve">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w:t>
      </w:r>
      <w:r w:rsidRPr="00B43171">
        <w:rPr>
          <w:rStyle w:val="ezkurwreuab5ozgtqnkl"/>
          <w:rFonts w:ascii="GHEA Grapalat" w:hAnsi="GHEA Grapalat"/>
        </w:rPr>
        <w:lastRenderedPageBreak/>
        <w:t xml:space="preserve">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E64589">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323C68">
        <w:rPr>
          <w:rStyle w:val="ezkurwreuab5ozgtqnkl"/>
          <w:rFonts w:ascii="GHEA Grapalat" w:hAnsi="GHEA Grapalat"/>
        </w:rPr>
        <w:t xml:space="preserve"> </w:t>
      </w:r>
      <w:r w:rsidR="00323C68" w:rsidRPr="00323C68">
        <w:rPr>
          <w:rStyle w:val="ezkurwreuab5ozgtqnkl"/>
          <w:rFonts w:ascii="GHEA Grapalat" w:hAnsi="GHEA Grapalat"/>
          <w:vertAlign w:val="superscript"/>
        </w:rPr>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Pr>
          <w:rFonts w:ascii="GHEA Grapalat" w:hAnsi="GHEA Grapalat"/>
        </w:rPr>
        <w:t>,</w:t>
      </w:r>
      <w:r w:rsidRPr="009F3DC7">
        <w:rPr>
          <w:rFonts w:ascii="GHEA Grapalat" w:hAnsi="GHEA Grapalat"/>
        </w:rPr>
        <w:t xml:space="preserve"> № 4.1 </w:t>
      </w:r>
      <w:r w:rsidR="002346A4" w:rsidRPr="009F3DC7">
        <w:rPr>
          <w:rFonts w:ascii="GHEA Grapalat" w:hAnsi="GHEA Grapalat"/>
        </w:rPr>
        <w:t xml:space="preserve">и № </w:t>
      </w:r>
      <w:r w:rsidR="002346A4">
        <w:rPr>
          <w:rFonts w:ascii="GHEA Grapalat" w:hAnsi="GHEA Grapalat"/>
        </w:rPr>
        <w:t xml:space="preserve">5 </w:t>
      </w:r>
      <w:r w:rsidRPr="009F3DC7">
        <w:rPr>
          <w:rFonts w:ascii="GHEA Grapalat" w:hAnsi="GHEA Grapalat"/>
        </w:rPr>
        <w:t>к настоящему договору считаются неотъемлемой частью договора.</w:t>
      </w:r>
    </w:p>
    <w:p w:rsidR="009F799F"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9F799F" w:rsidRDefault="009F799F">
      <w:pPr>
        <w:rPr>
          <w:rFonts w:ascii="GHEA Grapalat" w:hAnsi="GHEA Grapalat"/>
          <w:lang w:val="hy-AM"/>
        </w:rPr>
      </w:pPr>
      <w:r>
        <w:rPr>
          <w:rFonts w:ascii="GHEA Grapalat" w:hAnsi="GHEA Grapalat"/>
          <w:lang w:val="hy-AM"/>
        </w:rPr>
        <w:t>---------------------------------------------</w:t>
      </w:r>
    </w:p>
    <w:p w:rsidR="0065206B" w:rsidRDefault="0065206B" w:rsidP="0065206B">
      <w:pPr>
        <w:rPr>
          <w:rStyle w:val="ezkurwreuab5ozgtqnkl"/>
          <w:i/>
          <w:sz w:val="20"/>
          <w:szCs w:val="20"/>
          <w:highlight w:val="yellow"/>
        </w:rPr>
      </w:pPr>
      <w:r w:rsidRPr="00A57259">
        <w:rPr>
          <w:rFonts w:ascii="GHEA Grapalat" w:hAnsi="GHEA Grapalat"/>
          <w:sz w:val="18"/>
          <w:szCs w:val="18"/>
          <w:vertAlign w:val="superscript"/>
          <w:lang w:val="hy-AM"/>
        </w:rPr>
        <w:t>34</w:t>
      </w:r>
      <w:r>
        <w:rPr>
          <w:rFonts w:ascii="GHEA Grapalat" w:hAnsi="GHEA Grapalat"/>
          <w:sz w:val="18"/>
          <w:szCs w:val="18"/>
          <w:lang w:val="hy-AM"/>
        </w:rPr>
        <w:t xml:space="preserve"> </w:t>
      </w:r>
      <w:r w:rsidRPr="00D21C38">
        <w:rPr>
          <w:rStyle w:val="ezkurwreuab5ozgtqnkl"/>
          <w:i/>
          <w:sz w:val="20"/>
          <w:szCs w:val="20"/>
        </w:rPr>
        <w:t>Если</w:t>
      </w:r>
      <w:r w:rsidRPr="00D21C38">
        <w:rPr>
          <w:i/>
          <w:sz w:val="20"/>
          <w:szCs w:val="20"/>
        </w:rPr>
        <w:t xml:space="preserve"> </w:t>
      </w:r>
      <w:r w:rsidRPr="00D21C38">
        <w:rPr>
          <w:rStyle w:val="ezkurwreuab5ozgtqnkl"/>
          <w:rFonts w:ascii="Sylfaen" w:hAnsi="Sylfaen"/>
          <w:i/>
          <w:sz w:val="20"/>
          <w:szCs w:val="20"/>
        </w:rPr>
        <w:t xml:space="preserve">Заказчик </w:t>
      </w:r>
      <w:r w:rsidRPr="00D21C38">
        <w:rPr>
          <w:i/>
          <w:sz w:val="20"/>
          <w:szCs w:val="20"/>
        </w:rPr>
        <w:t xml:space="preserve"> </w:t>
      </w:r>
      <w:r w:rsidRPr="00D21C38">
        <w:rPr>
          <w:rStyle w:val="ezkurwreuab5ozgtqnkl"/>
          <w:i/>
          <w:sz w:val="20"/>
          <w:szCs w:val="20"/>
        </w:rPr>
        <w:t>является</w:t>
      </w:r>
      <w:r w:rsidRPr="00D21C38">
        <w:rPr>
          <w:i/>
          <w:sz w:val="20"/>
          <w:szCs w:val="20"/>
        </w:rPr>
        <w:t xml:space="preserve"> </w:t>
      </w:r>
      <w:r w:rsidR="00D21C38" w:rsidRPr="00D21C38">
        <w:rPr>
          <w:rStyle w:val="ezkurwreuab5ozgtqnkl"/>
          <w:i/>
          <w:sz w:val="20"/>
          <w:szCs w:val="20"/>
        </w:rPr>
        <w:t>заказчиком</w:t>
      </w:r>
      <w:r w:rsidRPr="00D21C38">
        <w:rPr>
          <w:rStyle w:val="ezkurwreuab5ozgtqnkl"/>
          <w:i/>
          <w:sz w:val="20"/>
          <w:szCs w:val="20"/>
        </w:rPr>
        <w:t>, не имеющим счета в казначействе, настоящий</w:t>
      </w:r>
      <w:r w:rsidRPr="00D21C38">
        <w:rPr>
          <w:i/>
          <w:sz w:val="20"/>
          <w:szCs w:val="20"/>
        </w:rPr>
        <w:t xml:space="preserve"> </w:t>
      </w:r>
      <w:r w:rsidRPr="00D21C38">
        <w:rPr>
          <w:rStyle w:val="ezkurwreuab5ozgtqnkl"/>
          <w:i/>
          <w:sz w:val="20"/>
          <w:szCs w:val="20"/>
        </w:rPr>
        <w:t>пункт</w:t>
      </w:r>
      <w:r w:rsidRPr="00D21C38">
        <w:rPr>
          <w:i/>
          <w:sz w:val="20"/>
          <w:szCs w:val="20"/>
        </w:rPr>
        <w:t xml:space="preserve"> </w:t>
      </w:r>
      <w:r w:rsidRPr="00D21C38">
        <w:rPr>
          <w:rStyle w:val="ezkurwreuab5ozgtqnkl"/>
          <w:i/>
          <w:sz w:val="20"/>
          <w:szCs w:val="20"/>
        </w:rPr>
        <w:t>редактируется</w:t>
      </w:r>
      <w:r w:rsidRPr="00D21C38">
        <w:rPr>
          <w:i/>
          <w:sz w:val="20"/>
          <w:szCs w:val="20"/>
        </w:rPr>
        <w:t xml:space="preserve"> </w:t>
      </w:r>
      <w:r w:rsidRPr="00D21C38">
        <w:rPr>
          <w:rStyle w:val="ezkurwreuab5ozgtqnkl"/>
          <w:i/>
          <w:sz w:val="20"/>
          <w:szCs w:val="20"/>
        </w:rPr>
        <w:t>заменив</w:t>
      </w:r>
      <w:r w:rsidRPr="00D21C38">
        <w:rPr>
          <w:i/>
          <w:sz w:val="20"/>
          <w:szCs w:val="20"/>
        </w:rPr>
        <w:t xml:space="preserve"> </w:t>
      </w:r>
      <w:r w:rsidRPr="00D21C38">
        <w:rPr>
          <w:rStyle w:val="ezkurwreuab5ozgtqnkl"/>
          <w:i/>
          <w:sz w:val="20"/>
          <w:szCs w:val="20"/>
        </w:rPr>
        <w:t>слова</w:t>
      </w:r>
      <w:r w:rsidRPr="00D21C38">
        <w:rPr>
          <w:i/>
          <w:sz w:val="20"/>
          <w:szCs w:val="20"/>
        </w:rPr>
        <w:t xml:space="preserve"> </w:t>
      </w:r>
      <w:r w:rsidRPr="00D21C38">
        <w:rPr>
          <w:rStyle w:val="ezkurwreuab5ozgtqnkl"/>
          <w:i/>
          <w:sz w:val="20"/>
          <w:szCs w:val="20"/>
        </w:rPr>
        <w:t>"внесения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и</w:t>
      </w:r>
      <w:r w:rsidRPr="00D21C38">
        <w:rPr>
          <w:i/>
          <w:sz w:val="20"/>
          <w:szCs w:val="20"/>
        </w:rPr>
        <w:t xml:space="preserve"> </w:t>
      </w:r>
      <w:r w:rsidRPr="00D21C38">
        <w:rPr>
          <w:rStyle w:val="ezkurwreuab5ozgtqnkl"/>
          <w:i/>
          <w:sz w:val="20"/>
          <w:szCs w:val="20"/>
        </w:rPr>
        <w:t>копии</w:t>
      </w:r>
      <w:r w:rsidRPr="00D21C38">
        <w:rPr>
          <w:i/>
          <w:sz w:val="20"/>
          <w:szCs w:val="20"/>
        </w:rPr>
        <w:t xml:space="preserve"> </w:t>
      </w:r>
      <w:r w:rsidRPr="00D21C38">
        <w:rPr>
          <w:rStyle w:val="ezkurwreuab5ozgtqnkl"/>
          <w:i/>
          <w:sz w:val="20"/>
          <w:szCs w:val="20"/>
        </w:rPr>
        <w:t>протокола</w:t>
      </w:r>
      <w:r w:rsidRPr="00D21C38">
        <w:rPr>
          <w:i/>
          <w:sz w:val="20"/>
          <w:szCs w:val="20"/>
        </w:rPr>
        <w:t xml:space="preserve"> </w:t>
      </w:r>
      <w:r w:rsidRPr="00D21C38">
        <w:rPr>
          <w:rStyle w:val="ezkurwreuab5ozgtqnkl"/>
          <w:i/>
          <w:sz w:val="20"/>
          <w:szCs w:val="20"/>
        </w:rPr>
        <w:t>в</w:t>
      </w:r>
      <w:r w:rsidRPr="00D21C38">
        <w:rPr>
          <w:i/>
          <w:sz w:val="20"/>
          <w:szCs w:val="20"/>
        </w:rPr>
        <w:t xml:space="preserve"> </w:t>
      </w:r>
      <w:r w:rsidRPr="00D21C38">
        <w:rPr>
          <w:rStyle w:val="ezkurwreuab5ozgtqnkl"/>
          <w:i/>
          <w:sz w:val="20"/>
          <w:szCs w:val="20"/>
        </w:rPr>
        <w:t>казначейскую</w:t>
      </w:r>
      <w:r w:rsidRPr="00D21C38">
        <w:rPr>
          <w:i/>
          <w:sz w:val="20"/>
          <w:szCs w:val="20"/>
        </w:rPr>
        <w:t xml:space="preserve"> </w:t>
      </w:r>
      <w:r w:rsidRPr="00D21C38">
        <w:rPr>
          <w:rStyle w:val="ezkurwreuab5ozgtqnkl"/>
          <w:i/>
          <w:sz w:val="20"/>
          <w:szCs w:val="20"/>
        </w:rPr>
        <w:t>систему</w:t>
      </w:r>
      <w:r w:rsidRPr="00D21C38">
        <w:rPr>
          <w:i/>
          <w:sz w:val="20"/>
          <w:szCs w:val="20"/>
        </w:rPr>
        <w:t xml:space="preserve"> </w:t>
      </w:r>
      <w:r w:rsidRPr="00D21C38">
        <w:rPr>
          <w:rStyle w:val="ezkurwreuab5ozgtqnkl"/>
          <w:i/>
          <w:sz w:val="20"/>
          <w:szCs w:val="20"/>
        </w:rPr>
        <w:t>уполномоченного органа"</w:t>
      </w:r>
      <w:r w:rsidRPr="00D21C38">
        <w:rPr>
          <w:i/>
          <w:sz w:val="20"/>
          <w:szCs w:val="20"/>
        </w:rPr>
        <w:t xml:space="preserve"> </w:t>
      </w:r>
      <w:r w:rsidRPr="00D21C38">
        <w:rPr>
          <w:rStyle w:val="ezkurwreuab5ozgtqnkl"/>
          <w:i/>
          <w:sz w:val="20"/>
          <w:szCs w:val="20"/>
        </w:rPr>
        <w:t>словами "выдачи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банку</w:t>
      </w:r>
    </w:p>
    <w:p w:rsidR="0065206B" w:rsidRDefault="0065206B" w:rsidP="0065206B">
      <w:pPr>
        <w:rPr>
          <w:rStyle w:val="ezkurwreuab5ozgtqnkl"/>
          <w:i/>
          <w:sz w:val="20"/>
          <w:szCs w:val="20"/>
          <w:highlight w:val="yellow"/>
        </w:rPr>
      </w:pPr>
    </w:p>
    <w:p w:rsidR="009F799F" w:rsidRPr="0065206B" w:rsidRDefault="009F799F">
      <w:pPr>
        <w:rPr>
          <w:rFonts w:ascii="GHEA Grapalat" w:hAnsi="GHEA Grapalat"/>
          <w:sz w:val="18"/>
          <w:szCs w:val="18"/>
        </w:rPr>
      </w:pPr>
      <w:r w:rsidRPr="0065206B">
        <w:rPr>
          <w:rFonts w:ascii="GHEA Grapalat" w:hAnsi="GHEA Grapalat"/>
          <w:sz w:val="18"/>
          <w:szCs w:val="18"/>
        </w:rPr>
        <w:br w:type="page"/>
      </w:r>
    </w:p>
    <w:p w:rsidR="00BB28C8" w:rsidRPr="009F3DC7" w:rsidRDefault="00BB28C8" w:rsidP="00BB28C8">
      <w:pPr>
        <w:widowControl w:val="0"/>
        <w:tabs>
          <w:tab w:val="left" w:pos="1276"/>
        </w:tabs>
        <w:spacing w:after="160" w:line="353" w:lineRule="auto"/>
        <w:ind w:firstLine="567"/>
        <w:jc w:val="both"/>
        <w:rPr>
          <w:rFonts w:ascii="GHEA Grapalat" w:hAnsi="GHEA Grapalat"/>
        </w:rPr>
      </w:pPr>
    </w:p>
    <w:p w:rsidR="00BB28C8" w:rsidRPr="000F3362" w:rsidRDefault="00BB28C8" w:rsidP="00BB28C8">
      <w:pPr>
        <w:widowControl w:val="0"/>
        <w:tabs>
          <w:tab w:val="left" w:pos="1276"/>
        </w:tabs>
        <w:spacing w:after="160" w:line="353" w:lineRule="auto"/>
        <w:ind w:firstLine="567"/>
        <w:jc w:val="both"/>
        <w:rPr>
          <w:rFonts w:ascii="GHEA Grapalat" w:hAnsi="GHEA Grapalat"/>
          <w:b/>
        </w:rPr>
      </w:pPr>
      <w:r w:rsidRPr="009F3DC7">
        <w:rPr>
          <w:rFonts w:ascii="GHEA Grapalat" w:hAnsi="GHEA Grapalat"/>
        </w:rPr>
        <w:t>8.1</w:t>
      </w:r>
      <w:r w:rsidR="00244B5D">
        <w:rPr>
          <w:rFonts w:ascii="GHEA Grapalat" w:hAnsi="GHEA Grapalat"/>
        </w:rPr>
        <w:t>6</w:t>
      </w:r>
      <w:r>
        <w:rPr>
          <w:rFonts w:ascii="GHEA Grapalat" w:hAnsi="GHEA Grapalat"/>
        </w:rPr>
        <w:t>.</w:t>
      </w:r>
      <w:r>
        <w:rPr>
          <w:rFonts w:ascii="GHEA Grapalat" w:hAnsi="GHEA Grapalat"/>
        </w:rPr>
        <w:tab/>
      </w:r>
      <w:r w:rsidRPr="000F3362">
        <w:rPr>
          <w:rFonts w:ascii="GHEA Grapalat" w:hAnsi="GHEA Grapalat"/>
          <w:b/>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0F3362">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0F3362">
        <w:rPr>
          <w:rFonts w:ascii="GHEA Grapalat" w:hAnsi="GHEA Grapalat"/>
          <w:b/>
        </w:rPr>
        <w:t xml:space="preserve">Если размер выделенных для исполнения договора финансовых средств превышает </w:t>
      </w:r>
      <w:r w:rsidR="004E3919" w:rsidRPr="000F3362">
        <w:rPr>
          <w:rFonts w:ascii="GHEA Grapalat" w:hAnsi="GHEA Grapalat"/>
          <w:b/>
        </w:rPr>
        <w:t xml:space="preserve">двадцатипятикратный </w:t>
      </w:r>
      <w:r w:rsidRPr="000F3362">
        <w:rPr>
          <w:rFonts w:ascii="GHEA Grapalat" w:hAnsi="GHEA Grapalat"/>
          <w:b/>
        </w:rPr>
        <w:t>кратный размер базовой единицы закупок, то Заказчиком будет заключенo соглашение в случае, если представленн</w:t>
      </w:r>
      <w:r w:rsidR="00F005EE" w:rsidRPr="000F3362">
        <w:rPr>
          <w:rFonts w:ascii="GHEA Grapalat" w:hAnsi="GHEA Grapalat"/>
          <w:b/>
        </w:rPr>
        <w:t>ые</w:t>
      </w:r>
      <w:r w:rsidRPr="000F3362">
        <w:rPr>
          <w:rFonts w:ascii="GHEA Grapalat" w:hAnsi="GHEA Grapalat"/>
          <w:b/>
        </w:rPr>
        <w:t xml:space="preserve"> Подрядчиком в виде неустойки обеспечени</w:t>
      </w:r>
      <w:r w:rsidR="00F005EE" w:rsidRPr="000F3362">
        <w:rPr>
          <w:rFonts w:ascii="GHEA Grapalat" w:hAnsi="GHEA Grapalat"/>
          <w:b/>
        </w:rPr>
        <w:t>я</w:t>
      </w:r>
      <w:r w:rsidRPr="000F3362">
        <w:rPr>
          <w:rFonts w:ascii="GHEA Grapalat" w:hAnsi="GHEA Grapalat"/>
          <w:b/>
        </w:rPr>
        <w:t xml:space="preserve"> </w:t>
      </w:r>
      <w:r w:rsidR="00F005EE" w:rsidRPr="000F3362">
        <w:rPr>
          <w:rFonts w:ascii="GHEA Grapalat" w:hAnsi="GHEA Grapalat"/>
          <w:b/>
        </w:rPr>
        <w:t xml:space="preserve">квалификации и </w:t>
      </w:r>
      <w:r w:rsidRPr="000F3362">
        <w:rPr>
          <w:rFonts w:ascii="GHEA Grapalat" w:hAnsi="GHEA Grapalat"/>
          <w:b/>
        </w:rPr>
        <w:t>договора заменя</w:t>
      </w:r>
      <w:r w:rsidR="00C3050C" w:rsidRPr="000F3362">
        <w:rPr>
          <w:rFonts w:ascii="GHEA Grapalat" w:hAnsi="GHEA Grapalat"/>
          <w:b/>
        </w:rPr>
        <w:t>ю</w:t>
      </w:r>
      <w:r w:rsidRPr="000F3362">
        <w:rPr>
          <w:rFonts w:ascii="GHEA Grapalat" w:hAnsi="GHEA Grapalat"/>
          <w:b/>
        </w:rPr>
        <w:t xml:space="preserve">тся гарантией или наличными деньгами, с учетом требований </w:t>
      </w:r>
      <w:r w:rsidR="00B2182F" w:rsidRPr="000F3362">
        <w:rPr>
          <w:rFonts w:ascii="GHEA Grapalat" w:hAnsi="GHEA Grapalat"/>
          <w:b/>
        </w:rPr>
        <w:t xml:space="preserve">абзаца "в" подпункта 1 и </w:t>
      </w:r>
      <w:r w:rsidRPr="000F3362">
        <w:rPr>
          <w:rFonts w:ascii="GHEA Grapalat" w:hAnsi="GHEA Grapalat"/>
          <w:b/>
        </w:rPr>
        <w:t>абзаца "б" подпункта 1</w:t>
      </w:r>
      <w:r w:rsidR="00F005EE" w:rsidRPr="000F3362">
        <w:rPr>
          <w:rFonts w:ascii="GHEA Grapalat" w:hAnsi="GHEA Grapalat"/>
          <w:b/>
        </w:rPr>
        <w:t>7</w:t>
      </w:r>
      <w:r w:rsidRPr="000F3362">
        <w:rPr>
          <w:rFonts w:ascii="GHEA Grapalat" w:hAnsi="GHEA Grapalat"/>
          <w:b/>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0F3362">
        <w:rPr>
          <w:rFonts w:ascii="GHEA Grapalat" w:hAnsi="GHEA Grapalat"/>
          <w:b/>
        </w:rPr>
        <w:t>й квалификации и</w:t>
      </w:r>
      <w:r w:rsidRPr="000F3362">
        <w:rPr>
          <w:rFonts w:ascii="GHEA Grapalat" w:hAnsi="GHEA Grapalat"/>
          <w:b/>
        </w:rPr>
        <w:t xml:space="preserve"> договора представленн</w:t>
      </w:r>
      <w:r w:rsidR="00DD559B" w:rsidRPr="000F3362">
        <w:rPr>
          <w:rFonts w:ascii="GHEA Grapalat" w:hAnsi="GHEA Grapalat"/>
          <w:b/>
        </w:rPr>
        <w:t>ых</w:t>
      </w:r>
      <w:r w:rsidRPr="000F3362">
        <w:rPr>
          <w:rFonts w:ascii="GHEA Grapalat" w:hAnsi="GHEA Grapalat"/>
          <w:b/>
        </w:rPr>
        <w:t xml:space="preserve"> в виде неустойки, также представляет Заказчику нов</w:t>
      </w:r>
      <w:r w:rsidR="003937C5" w:rsidRPr="000F3362">
        <w:rPr>
          <w:rFonts w:ascii="GHEA Grapalat" w:hAnsi="GHEA Grapalat"/>
          <w:b/>
        </w:rPr>
        <w:t>ые</w:t>
      </w:r>
      <w:r w:rsidRPr="000F3362">
        <w:rPr>
          <w:rFonts w:ascii="GHEA Grapalat" w:hAnsi="GHEA Grapalat"/>
          <w:b/>
        </w:rPr>
        <w:t xml:space="preserve"> обеспечени</w:t>
      </w:r>
      <w:r w:rsidR="003937C5" w:rsidRPr="000F3362">
        <w:rPr>
          <w:rFonts w:ascii="GHEA Grapalat" w:hAnsi="GHEA Grapalat"/>
          <w:b/>
        </w:rPr>
        <w:t xml:space="preserve">я </w:t>
      </w:r>
      <w:r w:rsidRPr="000F3362">
        <w:rPr>
          <w:rFonts w:ascii="GHEA Grapalat" w:hAnsi="GHEA Grapalat"/>
          <w:b/>
        </w:rPr>
        <w:t xml:space="preserve"> в течение </w:t>
      </w:r>
      <w:r w:rsidR="00A66D88" w:rsidRPr="000F3362">
        <w:rPr>
          <w:rFonts w:ascii="GHEA Grapalat" w:hAnsi="GHEA Grapalat"/>
          <w:b/>
        </w:rPr>
        <w:t xml:space="preserve"> ---- </w:t>
      </w:r>
      <w:r w:rsidRPr="000F3362">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23C68" w:rsidRPr="000F3362">
        <w:rPr>
          <w:rStyle w:val="FootnoteReference"/>
          <w:rFonts w:ascii="GHEA Grapalat" w:hAnsi="GHEA Grapalat"/>
          <w:b/>
        </w:rPr>
        <w:t>3</w:t>
      </w:r>
      <w:r w:rsidR="00323C68" w:rsidRPr="000F3362">
        <w:rPr>
          <w:rFonts w:ascii="GHEA Grapalat" w:hAnsi="GHEA Grapalat"/>
          <w:b/>
          <w:vertAlign w:val="superscript"/>
        </w:rPr>
        <w:t>5</w:t>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rsidR="00323C68" w:rsidRDefault="00323C68" w:rsidP="00323C68">
      <w:pPr>
        <w:pStyle w:val="FootnoteText"/>
        <w:widowControl w:val="0"/>
        <w:jc w:val="both"/>
        <w:rPr>
          <w:rFonts w:ascii="GHEA Grapalat" w:hAnsi="GHEA Grapalat"/>
          <w:i/>
        </w:rPr>
      </w:pPr>
      <w:r>
        <w:rPr>
          <w:rFonts w:ascii="GHEA Grapalat" w:hAnsi="GHEA Grapalat"/>
          <w:i/>
        </w:rPr>
        <w:t>-----------------------------------------------</w:t>
      </w:r>
    </w:p>
    <w:p w:rsidR="00323C68" w:rsidRPr="00124BE9" w:rsidRDefault="00323C68" w:rsidP="00323C68">
      <w:pPr>
        <w:pStyle w:val="FootnoteText"/>
        <w:widowControl w:val="0"/>
        <w:jc w:val="both"/>
        <w:rPr>
          <w:rFonts w:ascii="GHEA Grapalat" w:hAnsi="GHEA Grapalat"/>
          <w:i/>
          <w:lang w:val="hy-AM" w:eastAsia="en-US"/>
        </w:rPr>
      </w:pPr>
      <w:r w:rsidRPr="00323C68">
        <w:rPr>
          <w:rFonts w:ascii="GHEA Grapalat" w:hAnsi="GHEA Grapalat"/>
          <w:i/>
          <w:vertAlign w:val="superscript"/>
        </w:rPr>
        <w:t xml:space="preserve">35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323C68" w:rsidRPr="00124BE9" w:rsidRDefault="00323C68" w:rsidP="00323C6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A66D88" w:rsidRDefault="00A66D88" w:rsidP="00A66D88">
      <w:pPr>
        <w:pStyle w:val="FootnoteText"/>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rsidR="00BB28C8" w:rsidRPr="00323C68" w:rsidRDefault="00BB28C8" w:rsidP="00BB28C8">
      <w:pPr>
        <w:widowControl w:val="0"/>
        <w:spacing w:after="160" w:line="360" w:lineRule="auto"/>
        <w:ind w:firstLine="567"/>
        <w:rPr>
          <w:rFonts w:ascii="GHEA Grapalat" w:hAnsi="GHEA Grapalat"/>
          <w:i/>
          <w:lang w:val="hy-AM"/>
        </w:rPr>
      </w:pPr>
    </w:p>
    <w:p w:rsidR="00323C68" w:rsidRPr="009F799F" w:rsidRDefault="00323C68">
      <w:pPr>
        <w:rPr>
          <w:rFonts w:ascii="GHEA Grapalat" w:hAnsi="GHEA Grapalat"/>
          <w:i/>
          <w:lang w:val="hy-AM"/>
        </w:rPr>
      </w:pPr>
      <w:r>
        <w:rPr>
          <w:rFonts w:ascii="GHEA Grapalat" w:hAnsi="GHEA Grapalat"/>
          <w:i/>
        </w:rPr>
        <w:br w:type="page"/>
      </w:r>
    </w:p>
    <w:p w:rsidR="00DC3F1D" w:rsidRPr="009F3DC7" w:rsidRDefault="00DC3F1D" w:rsidP="00DC3F1D">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DC3F1D" w:rsidRPr="009F3DC7" w:rsidRDefault="00DC3F1D" w:rsidP="00DC3F1D">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D26DE">
        <w:rPr>
          <w:rFonts w:ascii="GHEA Grapalat" w:hAnsi="GHEA Grapalat"/>
          <w:b/>
        </w:rPr>
        <w:t xml:space="preserve"> </w:t>
      </w:r>
      <w:r>
        <w:rPr>
          <w:rFonts w:ascii="GHEA Grapalat" w:hAnsi="GHEA Grapalat"/>
          <w:b/>
        </w:rPr>
        <w:t>ЕГС-BMAShDzB-</w:t>
      </w:r>
      <w:r w:rsidR="007336C0">
        <w:rPr>
          <w:rFonts w:ascii="GHEA Grapalat" w:hAnsi="GHEA Grapalat"/>
          <w:b/>
        </w:rPr>
        <w:t>26/2</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346C14">
        <w:rPr>
          <w:rFonts w:ascii="GHEA Grapalat" w:hAnsi="GHEA Grapalat"/>
          <w:i/>
        </w:rPr>
        <w:t>2</w:t>
      </w:r>
      <w:r w:rsidRPr="007336C0">
        <w:rPr>
          <w:rFonts w:ascii="GHEA Grapalat" w:hAnsi="GHEA Grapalat"/>
          <w:i/>
        </w:rPr>
        <w:t>6</w:t>
      </w:r>
      <w:r w:rsidRPr="009F3DC7">
        <w:rPr>
          <w:rFonts w:ascii="GHEA Grapalat" w:hAnsi="GHEA Grapalat"/>
          <w:i/>
        </w:rPr>
        <w:t>г.</w:t>
      </w:r>
    </w:p>
    <w:p w:rsidR="00DC3F1D" w:rsidRPr="007336C0" w:rsidRDefault="00DC3F1D" w:rsidP="00DC3F1D">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r w:rsidRPr="007336C0">
        <w:rPr>
          <w:rFonts w:ascii="GHEA Grapalat" w:hAnsi="GHEA Grapalat"/>
          <w:b/>
        </w:rPr>
        <w:t xml:space="preserve"> прилагается</w:t>
      </w:r>
    </w:p>
    <w:p w:rsidR="00DC3F1D" w:rsidRPr="009044F1" w:rsidRDefault="00DC3F1D" w:rsidP="00DC3F1D">
      <w:pPr>
        <w:pStyle w:val="BodyTextIndent"/>
        <w:widowControl w:val="0"/>
        <w:spacing w:line="240" w:lineRule="auto"/>
        <w:ind w:firstLine="567"/>
        <w:jc w:val="center"/>
        <w:rPr>
          <w:rFonts w:ascii="GHEA Grapalat" w:hAnsi="GHEA Grapalat"/>
        </w:rPr>
      </w:pPr>
      <w:r w:rsidRPr="009D4351">
        <w:rPr>
          <w:rFonts w:ascii="GHEA Grapalat" w:hAnsi="GHEA Grapalat"/>
          <w:i w:val="0"/>
          <w:spacing w:val="6"/>
          <w:sz w:val="24"/>
          <w:szCs w:val="24"/>
        </w:rPr>
        <w:t xml:space="preserve">Выполнения </w:t>
      </w:r>
      <w:r w:rsidRPr="007F3604">
        <w:rPr>
          <w:rFonts w:ascii="GHEA Grapalat" w:hAnsi="GHEA Grapalat"/>
          <w:i w:val="0"/>
          <w:spacing w:val="6"/>
          <w:sz w:val="24"/>
          <w:szCs w:val="24"/>
        </w:rPr>
        <w:t xml:space="preserve">работ </w:t>
      </w:r>
      <w:r w:rsidRPr="007336C0">
        <w:rPr>
          <w:rFonts w:ascii="GHEA Grapalat" w:hAnsi="GHEA Grapalat"/>
          <w:i w:val="0"/>
          <w:sz w:val="24"/>
          <w:szCs w:val="24"/>
        </w:rPr>
        <w:t xml:space="preserve">по </w:t>
      </w:r>
      <w:r w:rsidRPr="007336C0">
        <w:rPr>
          <w:rFonts w:ascii="GHEA Grapalat" w:hAnsi="GHEA Grapalat"/>
          <w:b/>
          <w:i w:val="0"/>
          <w:sz w:val="24"/>
          <w:szCs w:val="24"/>
        </w:rPr>
        <w:t>р</w:t>
      </w:r>
      <w:r w:rsidRPr="005014A2">
        <w:rPr>
          <w:rFonts w:ascii="GHEA Grapalat" w:hAnsi="GHEA Grapalat"/>
          <w:b/>
          <w:i w:val="0"/>
          <w:sz w:val="24"/>
          <w:szCs w:val="24"/>
        </w:rPr>
        <w:t>еконструкции сети наружного освещения улицы Киевяна г. Еревана</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DC3F1D" w:rsidRPr="003E5DB1" w:rsidRDefault="00DC3F1D" w:rsidP="00DC3F1D">
      <w:pPr>
        <w:spacing w:before="240"/>
        <w:rPr>
          <w:rFonts w:ascii="Calibri" w:hAnsi="Calibri" w:cs="Calibri"/>
          <w:b/>
          <w:color w:val="000000"/>
          <w:sz w:val="22"/>
          <w:szCs w:val="22"/>
        </w:rPr>
      </w:pPr>
      <w:r w:rsidRPr="003E5DB1">
        <w:rPr>
          <w:rFonts w:ascii="Calibri" w:hAnsi="Calibri" w:cs="Calibri"/>
          <w:b/>
          <w:color w:val="000000"/>
          <w:sz w:val="22"/>
          <w:szCs w:val="22"/>
        </w:rPr>
        <w:t>ДРУГИЕ УСЛОВИЯ, ИЗЛОЖЕННЫЕ</w:t>
      </w:r>
    </w:p>
    <w:p w:rsidR="00DC3F1D" w:rsidRDefault="00DC3F1D" w:rsidP="00DC3F1D">
      <w:pPr>
        <w:spacing w:before="240"/>
        <w:rPr>
          <w:rFonts w:ascii="Calibri" w:hAnsi="Calibri" w:cs="Calibri"/>
          <w:color w:val="000000"/>
          <w:sz w:val="22"/>
          <w:szCs w:val="22"/>
        </w:rPr>
      </w:pPr>
      <w:r w:rsidRPr="005F136C">
        <w:rPr>
          <w:rFonts w:ascii="Calibri" w:hAnsi="Calibri" w:cs="Calibri"/>
          <w:color w:val="000000"/>
          <w:sz w:val="22"/>
          <w:szCs w:val="22"/>
        </w:rPr>
        <w:t xml:space="preserve">Срок предоставления подписанного протокола приема-передачи участнику в </w:t>
      </w:r>
      <w:r>
        <w:rPr>
          <w:rFonts w:ascii="Calibri" w:hAnsi="Calibri" w:cs="Calibri"/>
          <w:color w:val="000000"/>
          <w:sz w:val="22"/>
          <w:szCs w:val="22"/>
        </w:rPr>
        <w:t>течение 20</w:t>
      </w:r>
      <w:r w:rsidRPr="005F136C">
        <w:rPr>
          <w:rFonts w:ascii="Calibri" w:hAnsi="Calibri" w:cs="Calibri"/>
          <w:color w:val="000000"/>
          <w:sz w:val="22"/>
          <w:szCs w:val="22"/>
        </w:rPr>
        <w:t xml:space="preserve"> рабочих дней.</w:t>
      </w:r>
    </w:p>
    <w:p w:rsidR="00DC3F1D" w:rsidRPr="0070001E" w:rsidRDefault="00DC3F1D" w:rsidP="00DC3F1D">
      <w:pPr>
        <w:spacing w:before="240"/>
        <w:rPr>
          <w:rFonts w:ascii="Calibri" w:hAnsi="Calibri" w:cs="Calibri"/>
          <w:color w:val="000000"/>
          <w:sz w:val="22"/>
          <w:szCs w:val="22"/>
        </w:rPr>
      </w:pPr>
      <w:r w:rsidRPr="0070001E">
        <w:rPr>
          <w:rFonts w:ascii="Calibri" w:hAnsi="Calibri" w:cs="Calibri"/>
          <w:color w:val="000000"/>
          <w:sz w:val="22"/>
          <w:szCs w:val="22"/>
        </w:rPr>
        <w:t xml:space="preserve">Количества, указанные в </w:t>
      </w:r>
      <w:r>
        <w:rPr>
          <w:rFonts w:ascii="Calibri" w:hAnsi="Calibri" w:cs="Calibri"/>
          <w:color w:val="000000"/>
          <w:sz w:val="22"/>
          <w:szCs w:val="22"/>
        </w:rPr>
        <w:t>Объемн</w:t>
      </w:r>
      <w:r w:rsidRPr="00346C14">
        <w:rPr>
          <w:rFonts w:ascii="Calibri" w:hAnsi="Calibri" w:cs="Calibri"/>
          <w:color w:val="000000"/>
          <w:sz w:val="22"/>
          <w:szCs w:val="22"/>
        </w:rPr>
        <w:t>ом</w:t>
      </w:r>
      <w:r>
        <w:rPr>
          <w:rFonts w:ascii="Calibri" w:hAnsi="Calibri" w:cs="Calibri"/>
          <w:color w:val="000000"/>
          <w:sz w:val="22"/>
          <w:szCs w:val="22"/>
        </w:rPr>
        <w:t xml:space="preserve"> ведомост</w:t>
      </w:r>
      <w:r w:rsidRPr="0070001E">
        <w:rPr>
          <w:rFonts w:ascii="Calibri" w:hAnsi="Calibri" w:cs="Calibri"/>
          <w:color w:val="000000"/>
          <w:sz w:val="22"/>
          <w:szCs w:val="22"/>
        </w:rPr>
        <w:t xml:space="preserve">е, являются максимальными. Работы будут выполняться на основании заказа Заказчика с указанием закупаемых объемов в заключаемом </w:t>
      </w:r>
      <w:r w:rsidRPr="00A77839">
        <w:rPr>
          <w:rFonts w:ascii="Calibri" w:hAnsi="Calibri" w:cs="Calibri"/>
          <w:color w:val="000000"/>
          <w:sz w:val="22"/>
          <w:szCs w:val="22"/>
        </w:rPr>
        <w:t>соглашени</w:t>
      </w:r>
      <w:r w:rsidRPr="00346C14">
        <w:rPr>
          <w:rFonts w:ascii="Calibri" w:hAnsi="Calibri" w:cs="Calibri"/>
          <w:color w:val="000000"/>
          <w:sz w:val="22"/>
          <w:szCs w:val="22"/>
        </w:rPr>
        <w:t>и</w:t>
      </w:r>
      <w:r w:rsidRPr="0070001E">
        <w:rPr>
          <w:rFonts w:ascii="Calibri" w:hAnsi="Calibri" w:cs="Calibri"/>
          <w:color w:val="000000"/>
          <w:sz w:val="22"/>
          <w:szCs w:val="22"/>
        </w:rPr>
        <w:t>. *</w:t>
      </w:r>
    </w:p>
    <w:p w:rsidR="00DC3F1D" w:rsidRPr="005F136C" w:rsidRDefault="00DC3F1D" w:rsidP="00DC3F1D">
      <w:pPr>
        <w:spacing w:before="240"/>
        <w:rPr>
          <w:rFonts w:ascii="Calibri" w:hAnsi="Calibri" w:cs="Calibri"/>
          <w:color w:val="000000"/>
          <w:sz w:val="22"/>
          <w:szCs w:val="22"/>
        </w:rPr>
      </w:pPr>
      <w:r w:rsidRPr="0070001E">
        <w:rPr>
          <w:rFonts w:ascii="Calibri" w:hAnsi="Calibri" w:cs="Calibri"/>
          <w:color w:val="000000"/>
          <w:sz w:val="22"/>
          <w:szCs w:val="22"/>
        </w:rPr>
        <w:t>Подрядчик выполнит работы по адресу, указанному Заказчиком.</w:t>
      </w:r>
    </w:p>
    <w:p w:rsidR="00DC3F1D" w:rsidRPr="005F136C" w:rsidRDefault="00DC3F1D" w:rsidP="00DC3F1D">
      <w:pPr>
        <w:spacing w:before="240"/>
        <w:rPr>
          <w:rFonts w:ascii="Calibri" w:hAnsi="Calibri" w:cs="Calibri"/>
          <w:color w:val="000000"/>
          <w:sz w:val="22"/>
          <w:szCs w:val="22"/>
        </w:rPr>
      </w:pPr>
      <w:r w:rsidRPr="005F136C">
        <w:rPr>
          <w:rFonts w:ascii="Calibri" w:hAnsi="Calibri" w:cs="Calibri"/>
          <w:color w:val="000000"/>
          <w:sz w:val="22"/>
          <w:szCs w:val="22"/>
        </w:rPr>
        <w:t>Выполнять не менее 70 процентов работ лично, в порядке и сроки, предусмотренные договором, своими силами, инструментами, механизмами, а также необходимыми материалами и надлежащего качества, в соответствии с проектно-сметной ведомостью .</w:t>
      </w:r>
    </w:p>
    <w:p w:rsidR="00E970AC" w:rsidRPr="00E970AC" w:rsidRDefault="00DC3F1D" w:rsidP="00E970AC">
      <w:pPr>
        <w:spacing w:before="240"/>
        <w:rPr>
          <w:rFonts w:ascii="Calibri" w:hAnsi="Calibri" w:cs="Calibri"/>
          <w:color w:val="000000"/>
          <w:sz w:val="22"/>
          <w:szCs w:val="22"/>
        </w:rPr>
      </w:pPr>
      <w:r w:rsidRPr="00E970AC">
        <w:rPr>
          <w:rFonts w:ascii="Calibri" w:hAnsi="Calibri" w:cs="Calibri"/>
          <w:color w:val="000000"/>
          <w:sz w:val="22"/>
          <w:szCs w:val="22"/>
        </w:rPr>
        <w:t xml:space="preserve">*Участник должен иметь как минимум лицензию 1-го или 2-го класса на строительную деятельность в соответствии со </w:t>
      </w:r>
      <w:r w:rsidR="00E970AC" w:rsidRPr="00E970AC">
        <w:rPr>
          <w:rFonts w:ascii="Calibri" w:hAnsi="Calibri" w:cs="Calibri"/>
          <w:color w:val="000000"/>
          <w:sz w:val="22"/>
          <w:szCs w:val="22"/>
        </w:rPr>
        <w:t>следующим направлениям градостроительной деятельности:</w:t>
      </w:r>
    </w:p>
    <w:p w:rsidR="008C5BC6" w:rsidRDefault="00DC3F1D" w:rsidP="00DC3F1D">
      <w:pPr>
        <w:spacing w:before="240"/>
        <w:rPr>
          <w:rFonts w:ascii="Calibri" w:hAnsi="Calibri" w:cs="Calibri"/>
          <w:b/>
          <w:color w:val="000000"/>
          <w:sz w:val="22"/>
          <w:szCs w:val="22"/>
        </w:rPr>
      </w:pPr>
      <w:r w:rsidRPr="00DC3F1D">
        <w:rPr>
          <w:rFonts w:ascii="Calibri" w:hAnsi="Calibri" w:cs="Calibri"/>
          <w:b/>
          <w:color w:val="000000"/>
          <w:sz w:val="22"/>
          <w:szCs w:val="22"/>
        </w:rPr>
        <w:t>1) электроснабжение (внутреннее и внешнее электроснабжение, сети освещения, системы электроснабжения, фотоэлектрические и ветроэнергетические установки)</w:t>
      </w:r>
    </w:p>
    <w:p w:rsidR="00DC3F1D" w:rsidRPr="009307B3" w:rsidRDefault="009307B3" w:rsidP="00DC3F1D">
      <w:pPr>
        <w:spacing w:before="240"/>
        <w:rPr>
          <w:rFonts w:ascii="Calibri" w:hAnsi="Calibri" w:cs="Calibri"/>
          <w:b/>
          <w:color w:val="000000"/>
          <w:sz w:val="22"/>
          <w:szCs w:val="22"/>
        </w:rPr>
      </w:pPr>
      <w:r w:rsidRPr="009307B3">
        <w:rPr>
          <w:rFonts w:ascii="Calibri" w:hAnsi="Calibri" w:cs="Calibri"/>
          <w:b/>
          <w:color w:val="000000"/>
          <w:sz w:val="22"/>
          <w:szCs w:val="22"/>
        </w:rPr>
        <w:t xml:space="preserve">2) транспортные </w:t>
      </w:r>
      <w:r w:rsidRPr="007336C0">
        <w:rPr>
          <w:rFonts w:ascii="Calibri" w:hAnsi="Calibri" w:cs="Calibri"/>
          <w:b/>
          <w:color w:val="000000"/>
          <w:sz w:val="22"/>
          <w:szCs w:val="22"/>
        </w:rPr>
        <w:t>линии</w:t>
      </w:r>
      <w:r w:rsidRPr="009307B3">
        <w:rPr>
          <w:rFonts w:ascii="Calibri" w:hAnsi="Calibri" w:cs="Calibri"/>
          <w:b/>
          <w:color w:val="000000"/>
          <w:sz w:val="22"/>
          <w:szCs w:val="22"/>
        </w:rPr>
        <w:t xml:space="preserve"> (автомагистрали, железные дороги и аэропорты, искусственные сооружения: мосты, тоннели, эстакады, подпорные стены и т. д.)</w:t>
      </w:r>
      <w:r w:rsidR="00DC3F1D" w:rsidRPr="009307B3">
        <w:rPr>
          <w:rFonts w:ascii="Calibri" w:hAnsi="Calibri" w:cs="Calibri"/>
          <w:b/>
          <w:color w:val="000000"/>
          <w:sz w:val="22"/>
          <w:szCs w:val="22"/>
        </w:rPr>
        <w:t>ицензионные отношения в сфере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p w:rsidR="00DC3F1D" w:rsidRPr="005F136C" w:rsidRDefault="00DC3F1D" w:rsidP="00DC3F1D">
      <w:pPr>
        <w:spacing w:before="240"/>
        <w:rPr>
          <w:rFonts w:ascii="Calibri" w:hAnsi="Calibri" w:cs="Calibri"/>
          <w:color w:val="000000"/>
          <w:sz w:val="22"/>
          <w:szCs w:val="22"/>
        </w:rPr>
      </w:pPr>
      <w:r w:rsidRPr="005F136C">
        <w:rPr>
          <w:rFonts w:ascii="Calibri" w:hAnsi="Calibri" w:cs="Calibri"/>
          <w:color w:val="000000"/>
          <w:sz w:val="22"/>
          <w:szCs w:val="22"/>
        </w:rPr>
        <w:t>На униформе строителей наличие логотипа строительной организации</w:t>
      </w:r>
    </w:p>
    <w:p w:rsidR="008D79EF" w:rsidRDefault="008D79EF" w:rsidP="009307B3">
      <w:pPr>
        <w:widowControl w:val="0"/>
        <w:spacing w:after="160" w:line="360" w:lineRule="auto"/>
        <w:ind w:firstLine="567"/>
        <w:jc w:val="both"/>
        <w:rPr>
          <w:rFonts w:ascii="Calibri" w:hAnsi="Calibri" w:cs="Calibri"/>
          <w:color w:val="000000"/>
          <w:sz w:val="22"/>
          <w:szCs w:val="22"/>
        </w:rPr>
      </w:pPr>
    </w:p>
    <w:p w:rsidR="009307B3" w:rsidRPr="009307B3" w:rsidRDefault="009307B3" w:rsidP="009307B3">
      <w:pPr>
        <w:widowControl w:val="0"/>
        <w:spacing w:after="160" w:line="360" w:lineRule="auto"/>
        <w:ind w:firstLine="567"/>
        <w:jc w:val="both"/>
        <w:rPr>
          <w:rFonts w:ascii="Calibri" w:hAnsi="Calibri" w:cs="Calibri"/>
          <w:color w:val="000000"/>
          <w:sz w:val="22"/>
          <w:szCs w:val="22"/>
        </w:rPr>
      </w:pPr>
      <w:r w:rsidRPr="009307B3">
        <w:rPr>
          <w:rFonts w:ascii="Calibri" w:hAnsi="Calibri" w:cs="Calibri"/>
          <w:color w:val="000000"/>
          <w:sz w:val="22"/>
          <w:szCs w:val="22"/>
        </w:rPr>
        <w:t xml:space="preserve">В течение всего периода выполнения работ, предусмотренных Договором, к Подрядчику применяются следующие меры ответственности за каждый зафиксированный случай несоблюдения требований, установленных нормами градостроительного регулирования, техническими и утвержденными проектно-сметными документами, включая нормы надлежащей организации строительной площадки, оснащения, технической безопасности, </w:t>
      </w:r>
      <w:r w:rsidRPr="009307B3">
        <w:rPr>
          <w:rFonts w:ascii="Calibri" w:hAnsi="Calibri" w:cs="Calibri"/>
          <w:color w:val="000000"/>
          <w:sz w:val="22"/>
          <w:szCs w:val="22"/>
        </w:rPr>
        <w:lastRenderedPageBreak/>
        <w:t>санитарно-гигиенических и экологических норм (включая меры по адаптации к изменению климата):</w:t>
      </w:r>
    </w:p>
    <w:p w:rsidR="008D79EF" w:rsidRPr="008D79EF" w:rsidRDefault="008D79EF" w:rsidP="008D79EF">
      <w:pPr>
        <w:widowControl w:val="0"/>
        <w:spacing w:after="160" w:line="360" w:lineRule="auto"/>
        <w:ind w:firstLine="567"/>
        <w:jc w:val="both"/>
        <w:rPr>
          <w:rFonts w:ascii="Calibri" w:hAnsi="Calibri" w:cs="Calibri"/>
          <w:color w:val="000000"/>
          <w:sz w:val="22"/>
          <w:szCs w:val="22"/>
        </w:rPr>
      </w:pPr>
      <w:r w:rsidRPr="008D79EF">
        <w:rPr>
          <w:rFonts w:ascii="Calibri" w:hAnsi="Calibri" w:cs="Calibri"/>
          <w:color w:val="000000"/>
          <w:sz w:val="22"/>
          <w:szCs w:val="22"/>
        </w:rPr>
        <w:t>Подрядчик обязан оборудовать строительную площадку металлическим ограждением, пылеулавливающей сеткой и ночным освещением. На поперечных перекрестках дороги выкопанные участки дороги должны быть закрыты стальными пластинами для обеспечения безопасности дорожного движения.</w:t>
      </w:r>
    </w:p>
    <w:p w:rsidR="008D79EF" w:rsidRDefault="008D79EF" w:rsidP="008D79EF">
      <w:pPr>
        <w:widowControl w:val="0"/>
        <w:spacing w:after="160" w:line="360" w:lineRule="auto"/>
        <w:ind w:firstLine="567"/>
        <w:jc w:val="both"/>
        <w:rPr>
          <w:rFonts w:ascii="Calibri" w:hAnsi="Calibri" w:cs="Calibri"/>
          <w:color w:val="000000"/>
          <w:sz w:val="22"/>
          <w:szCs w:val="22"/>
        </w:rPr>
      </w:pPr>
      <w:r w:rsidRPr="008D79EF">
        <w:rPr>
          <w:rFonts w:ascii="Calibri" w:hAnsi="Calibri" w:cs="Calibri"/>
          <w:color w:val="000000"/>
          <w:sz w:val="22"/>
          <w:szCs w:val="22"/>
        </w:rPr>
        <w:t>Подрядчик обязан получить разрешения, выданные дорожной полицией и патрульной службой, на выполнение работ.</w:t>
      </w:r>
    </w:p>
    <w:p w:rsidR="003C6718" w:rsidRPr="003C6718" w:rsidRDefault="003C6718" w:rsidP="003C6718">
      <w:pPr>
        <w:pStyle w:val="BodyTextIndent2"/>
        <w:spacing w:line="240" w:lineRule="auto"/>
        <w:ind w:firstLine="360"/>
        <w:rPr>
          <w:rFonts w:ascii="Calibri" w:hAnsi="Calibri" w:cs="Calibri"/>
          <w:color w:val="000000"/>
          <w:sz w:val="22"/>
          <w:szCs w:val="22"/>
        </w:rPr>
      </w:pPr>
      <w:r w:rsidRPr="003C6718">
        <w:rPr>
          <w:rFonts w:ascii="Calibri" w:hAnsi="Calibri" w:cs="Calibri"/>
          <w:color w:val="000000"/>
          <w:sz w:val="22"/>
          <w:szCs w:val="22"/>
        </w:rPr>
        <w:t>Исполнение работ согласно проектно-сметной документации и строительным нормам и правилам.</w:t>
      </w:r>
    </w:p>
    <w:p w:rsidR="003C6718" w:rsidRPr="003C6718" w:rsidRDefault="003C6718" w:rsidP="003C6718">
      <w:pPr>
        <w:pStyle w:val="BodyTextIndent2"/>
        <w:spacing w:line="240" w:lineRule="auto"/>
        <w:ind w:firstLine="360"/>
        <w:rPr>
          <w:rFonts w:ascii="Calibri" w:hAnsi="Calibri" w:cs="Calibri"/>
          <w:color w:val="000000"/>
          <w:sz w:val="22"/>
          <w:szCs w:val="22"/>
        </w:rPr>
      </w:pPr>
      <w:r w:rsidRPr="003C6718">
        <w:rPr>
          <w:rFonts w:ascii="Calibri" w:hAnsi="Calibri" w:cs="Calibri"/>
          <w:color w:val="000000"/>
          <w:sz w:val="22"/>
          <w:szCs w:val="22"/>
        </w:rPr>
        <w:t>Объязателное наличие документов, удостоверяющих качество используемых материалов и их соотвтствие стандартам, техническим и другим нормативным требованиям.</w:t>
      </w:r>
    </w:p>
    <w:p w:rsidR="003C6718" w:rsidRPr="003C6718" w:rsidRDefault="003C6718" w:rsidP="003C6718">
      <w:pPr>
        <w:pStyle w:val="BodyTextIndent2"/>
        <w:spacing w:line="240" w:lineRule="auto"/>
        <w:ind w:firstLine="360"/>
        <w:rPr>
          <w:rFonts w:ascii="Calibri" w:hAnsi="Calibri" w:cs="Calibri"/>
          <w:color w:val="000000"/>
          <w:sz w:val="22"/>
          <w:szCs w:val="22"/>
        </w:rPr>
      </w:pPr>
      <w:r w:rsidRPr="003C6718">
        <w:rPr>
          <w:rFonts w:ascii="Calibri" w:hAnsi="Calibri" w:cs="Calibri"/>
          <w:color w:val="000000"/>
          <w:sz w:val="22"/>
          <w:szCs w:val="22"/>
        </w:rPr>
        <w:t>Составление скрытых актов работ при участии заинтересованных сторон.</w:t>
      </w:r>
    </w:p>
    <w:p w:rsidR="003C6718" w:rsidRPr="003C6718" w:rsidRDefault="003C6718" w:rsidP="003C6718">
      <w:pPr>
        <w:widowControl w:val="0"/>
        <w:spacing w:after="160"/>
        <w:ind w:firstLine="360"/>
        <w:jc w:val="both"/>
        <w:rPr>
          <w:rFonts w:ascii="Calibri" w:hAnsi="Calibri" w:cs="Calibri"/>
          <w:color w:val="000000"/>
          <w:sz w:val="22"/>
          <w:szCs w:val="22"/>
        </w:rPr>
      </w:pPr>
      <w:r w:rsidRPr="003C6718">
        <w:rPr>
          <w:rFonts w:ascii="Calibri" w:hAnsi="Calibri" w:cs="Calibri"/>
          <w:color w:val="000000"/>
          <w:sz w:val="22"/>
          <w:szCs w:val="22"/>
        </w:rPr>
        <w:t>Подрядчик объязан в течении 1 месяца со дня вступления в силу договора изучить проектно-сметную документацию и при обнаружении несоответствий в письменном виде сообщить об этом заказчику.</w:t>
      </w:r>
    </w:p>
    <w:p w:rsidR="009307B3" w:rsidRDefault="009307B3" w:rsidP="009307B3">
      <w:pPr>
        <w:widowControl w:val="0"/>
        <w:spacing w:after="160" w:line="360" w:lineRule="auto"/>
        <w:ind w:firstLine="567"/>
        <w:jc w:val="both"/>
        <w:rPr>
          <w:rFonts w:ascii="Calibri" w:hAnsi="Calibri" w:cs="Calibri"/>
          <w:color w:val="000000"/>
          <w:sz w:val="22"/>
          <w:szCs w:val="22"/>
        </w:rPr>
      </w:pPr>
    </w:p>
    <w:p w:rsidR="009307B3" w:rsidRPr="009307B3" w:rsidRDefault="009307B3" w:rsidP="009307B3">
      <w:pPr>
        <w:widowControl w:val="0"/>
        <w:spacing w:after="160" w:line="360" w:lineRule="auto"/>
        <w:ind w:firstLine="567"/>
        <w:jc w:val="both"/>
        <w:rPr>
          <w:rFonts w:ascii="Calibri" w:hAnsi="Calibri" w:cs="Calibri"/>
          <w:color w:val="000000"/>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744064" w:rsidRDefault="00BB28C8" w:rsidP="00744064">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744064">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Pr="009F3DC7" w:rsidRDefault="00BB28C8" w:rsidP="00744064">
      <w:pPr>
        <w:jc w:val="right"/>
        <w:rPr>
          <w:rFonts w:ascii="GHEA Grapalat" w:hAnsi="GHEA Grapalat" w:cs="Arial"/>
          <w:i/>
        </w:rPr>
      </w:pPr>
      <w:r>
        <w:rPr>
          <w:rFonts w:ascii="GHEA Grapalat" w:hAnsi="GHEA Grapalat"/>
          <w:i/>
        </w:rPr>
        <w:br w:type="page"/>
      </w:r>
      <w:r w:rsidRPr="009F3DC7">
        <w:rPr>
          <w:rFonts w:ascii="GHEA Grapalat" w:hAnsi="GHEA Grapalat"/>
          <w:i/>
        </w:rPr>
        <w:lastRenderedPageBreak/>
        <w:t>Приложение № 2</w:t>
      </w:r>
    </w:p>
    <w:p w:rsidR="00744064" w:rsidRPr="009F3DC7" w:rsidRDefault="00744064" w:rsidP="00744064">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D26DE">
        <w:rPr>
          <w:rFonts w:ascii="GHEA Grapalat" w:hAnsi="GHEA Grapalat"/>
          <w:b/>
        </w:rPr>
        <w:t xml:space="preserve"> </w:t>
      </w:r>
      <w:r>
        <w:rPr>
          <w:rFonts w:ascii="GHEA Grapalat" w:hAnsi="GHEA Grapalat"/>
          <w:b/>
        </w:rPr>
        <w:t>ЕГС-BMAShDzB-</w:t>
      </w:r>
      <w:r w:rsidR="007336C0">
        <w:rPr>
          <w:rFonts w:ascii="GHEA Grapalat" w:hAnsi="GHEA Grapalat"/>
          <w:b/>
        </w:rPr>
        <w:t>26/2</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346C14">
        <w:rPr>
          <w:rFonts w:ascii="GHEA Grapalat" w:hAnsi="GHEA Grapalat"/>
          <w:i/>
        </w:rPr>
        <w:t>2</w:t>
      </w:r>
      <w:r w:rsidRPr="007336C0">
        <w:rPr>
          <w:rFonts w:ascii="GHEA Grapalat" w:hAnsi="GHEA Grapalat"/>
          <w:i/>
        </w:rPr>
        <w:t>6</w:t>
      </w:r>
      <w:r w:rsidRPr="009F3DC7">
        <w:rPr>
          <w:rFonts w:ascii="GHEA Grapalat" w:hAnsi="GHEA Grapalat"/>
          <w:i/>
        </w:rPr>
        <w:t>г.</w:t>
      </w:r>
    </w:p>
    <w:p w:rsidR="00BB28C8" w:rsidRPr="00CD2E1D" w:rsidRDefault="00BB28C8" w:rsidP="00BB28C8">
      <w:pPr>
        <w:widowControl w:val="0"/>
        <w:spacing w:after="160" w:line="360" w:lineRule="auto"/>
        <w:ind w:firstLine="567"/>
        <w:jc w:val="center"/>
        <w:rPr>
          <w:rFonts w:ascii="GHEA Grapalat" w:hAnsi="GHEA Grapalat"/>
          <w:b/>
          <w:lang w:val="hy-AM"/>
        </w:rPr>
      </w:pPr>
      <w:r w:rsidRPr="009F3DC7">
        <w:rPr>
          <w:rFonts w:ascii="GHEA Grapalat" w:hAnsi="GHEA Grapalat"/>
          <w:b/>
        </w:rPr>
        <w:t>КАЛЕНДАРНЫЙ ГРАФИК</w:t>
      </w:r>
      <w:r w:rsidR="00CD2E1D">
        <w:rPr>
          <w:rFonts w:ascii="GHEA Grapalat" w:hAnsi="GHEA Grapalat"/>
          <w:b/>
          <w:lang w:val="hy-AM"/>
        </w:rPr>
        <w:t>*</w:t>
      </w:r>
    </w:p>
    <w:p w:rsidR="00BB28C8" w:rsidRPr="00551F6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551F60" w:rsidRPr="007336C0">
        <w:rPr>
          <w:rFonts w:ascii="GHEA Grapalat" w:hAnsi="GHEA Grapalat"/>
          <w:b/>
        </w:rPr>
        <w:t>ПО Р</w:t>
      </w:r>
      <w:r w:rsidR="00551F60" w:rsidRPr="00551F60">
        <w:rPr>
          <w:rFonts w:ascii="GHEA Grapalat" w:hAnsi="GHEA Grapalat"/>
          <w:b/>
        </w:rPr>
        <w:t>ЕКОНСТРУКЦИИ СЕТИ НАРУЖНОГО ОСВЕЩЕНИЯ УЛИЦЫ КИЕВЯНА Г. ЕРЕВАНА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261"/>
        <w:gridCol w:w="2917"/>
        <w:gridCol w:w="1440"/>
      </w:tblGrid>
      <w:tr w:rsidR="00BB28C8" w:rsidRPr="009F3DC7" w:rsidTr="00551F60">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61"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357"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6"/>
              <w:t>**</w:t>
            </w:r>
          </w:p>
        </w:tc>
      </w:tr>
      <w:tr w:rsidR="00BB28C8" w:rsidRPr="009F3DC7" w:rsidTr="00551F60">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261" w:type="dxa"/>
            <w:vMerge/>
          </w:tcPr>
          <w:p w:rsidR="00BB28C8" w:rsidRPr="00517562" w:rsidRDefault="00BB28C8" w:rsidP="003D2146">
            <w:pPr>
              <w:widowControl w:val="0"/>
              <w:spacing w:after="120"/>
              <w:rPr>
                <w:rFonts w:ascii="GHEA Grapalat" w:hAnsi="GHEA Grapalat"/>
                <w:sz w:val="20"/>
                <w:szCs w:val="20"/>
              </w:rPr>
            </w:pPr>
          </w:p>
        </w:tc>
        <w:tc>
          <w:tcPr>
            <w:tcW w:w="2917"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551F60" w:rsidRPr="009F3DC7" w:rsidTr="00551F60">
        <w:trPr>
          <w:trHeight w:val="586"/>
          <w:jc w:val="center"/>
        </w:trPr>
        <w:tc>
          <w:tcPr>
            <w:tcW w:w="816" w:type="dxa"/>
            <w:vAlign w:val="center"/>
          </w:tcPr>
          <w:p w:rsidR="00551F60" w:rsidRPr="00517562" w:rsidRDefault="00551F60" w:rsidP="00551F60">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261" w:type="dxa"/>
            <w:vAlign w:val="center"/>
          </w:tcPr>
          <w:p w:rsidR="00551F60" w:rsidRPr="00517562" w:rsidRDefault="00551F60" w:rsidP="00551F60">
            <w:pPr>
              <w:widowControl w:val="0"/>
              <w:spacing w:after="120"/>
              <w:rPr>
                <w:rFonts w:ascii="GHEA Grapalat" w:hAnsi="GHEA Grapalat"/>
                <w:sz w:val="20"/>
                <w:szCs w:val="20"/>
              </w:rPr>
            </w:pPr>
            <w:r w:rsidRPr="009F3DC7">
              <w:rPr>
                <w:rFonts w:ascii="GHEA Grapalat" w:hAnsi="GHEA Grapalat"/>
                <w:b/>
              </w:rPr>
              <w:t>РАБОТ</w:t>
            </w:r>
            <w:r w:rsidRPr="007336C0">
              <w:rPr>
                <w:rFonts w:ascii="GHEA Grapalat" w:hAnsi="GHEA Grapalat"/>
                <w:b/>
              </w:rPr>
              <w:t>Ы</w:t>
            </w:r>
            <w:r w:rsidRPr="009F3DC7">
              <w:rPr>
                <w:rFonts w:ascii="GHEA Grapalat" w:hAnsi="GHEA Grapalat"/>
              </w:rPr>
              <w:t xml:space="preserve"> </w:t>
            </w:r>
            <w:r w:rsidRPr="007336C0">
              <w:rPr>
                <w:rFonts w:ascii="GHEA Grapalat" w:hAnsi="GHEA Grapalat"/>
                <w:b/>
              </w:rPr>
              <w:t>ПО Р</w:t>
            </w:r>
            <w:r w:rsidRPr="00551F60">
              <w:rPr>
                <w:rFonts w:ascii="GHEA Grapalat" w:hAnsi="GHEA Grapalat"/>
                <w:b/>
              </w:rPr>
              <w:t>ЕКОНСТРУКЦИИ СЕТИ НАРУЖНОГО ОСВЕЩЕНИЯ УЛИЦЫ КИЕВЯНА Г. ЕРЕВАНА</w:t>
            </w:r>
          </w:p>
        </w:tc>
        <w:tc>
          <w:tcPr>
            <w:tcW w:w="2917" w:type="dxa"/>
          </w:tcPr>
          <w:p w:rsidR="00551F60" w:rsidRDefault="00551F60" w:rsidP="00551F60">
            <w:pPr>
              <w:widowControl w:val="0"/>
              <w:spacing w:after="120"/>
              <w:rPr>
                <w:rFonts w:ascii="GHEA Grapalat" w:hAnsi="GHEA Grapalat"/>
                <w:sz w:val="22"/>
                <w:szCs w:val="22"/>
              </w:rPr>
            </w:pPr>
            <w:r>
              <w:rPr>
                <w:rFonts w:ascii="GHEA Grapalat" w:hAnsi="GHEA Grapalat"/>
                <w:sz w:val="22"/>
                <w:szCs w:val="22"/>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440" w:type="dxa"/>
            <w:vAlign w:val="center"/>
          </w:tcPr>
          <w:p w:rsidR="00551F60" w:rsidRDefault="00710AC3" w:rsidP="007F3ED2">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lang w:val="en-US"/>
              </w:rPr>
              <w:t>9</w:t>
            </w:r>
            <w:r w:rsidR="00551F60">
              <w:rPr>
                <w:rFonts w:ascii="GHEA Grapalat" w:hAnsi="GHEA Grapalat" w:cs="Calibri"/>
                <w:color w:val="000000"/>
                <w:sz w:val="20"/>
                <w:szCs w:val="20"/>
                <w:lang w:val="en-US"/>
              </w:rPr>
              <w:t>0</w:t>
            </w:r>
            <w:r w:rsidR="00551F60">
              <w:rPr>
                <w:rFonts w:ascii="GHEA Grapalat" w:hAnsi="GHEA Grapalat" w:cs="Calibri"/>
                <w:color w:val="000000"/>
                <w:sz w:val="20"/>
                <w:szCs w:val="20"/>
              </w:rPr>
              <w:t>-й календарный день включительно,</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08563D" w:rsidRPr="00124BE9" w:rsidRDefault="0008563D" w:rsidP="0008563D">
      <w:pPr>
        <w:pStyle w:val="FootnoteText"/>
        <w:widowControl w:val="0"/>
        <w:jc w:val="both"/>
      </w:pPr>
      <w:r>
        <w:rPr>
          <w:rFonts w:ascii="GHEA Grapalat" w:hAnsi="GHEA Grapalat"/>
          <w:i/>
          <w:lang w:val="hy-AM"/>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F804CA" w:rsidRDefault="00F804CA" w:rsidP="00F804CA">
      <w:pPr>
        <w:pStyle w:val="FootnoteText"/>
        <w:widowControl w:val="0"/>
        <w:jc w:val="both"/>
        <w:rPr>
          <w:rFonts w:ascii="GHEA Grapalat" w:hAnsi="GHEA Grapalat"/>
          <w:i/>
        </w:rPr>
      </w:pPr>
    </w:p>
    <w:p w:rsidR="00F804CA" w:rsidRPr="009F3DC7" w:rsidRDefault="00F804CA" w:rsidP="00F804CA">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rsidR="00F804CA" w:rsidRPr="009F3DC7" w:rsidRDefault="00F804CA" w:rsidP="00F804CA">
      <w:pPr>
        <w:widowControl w:val="0"/>
        <w:spacing w:after="160" w:line="360" w:lineRule="auto"/>
        <w:ind w:firstLine="567"/>
        <w:jc w:val="right"/>
        <w:rPr>
          <w:rFonts w:ascii="GHEA Grapalat" w:hAnsi="GHEA Grapalat" w:cs="Sylfaen"/>
          <w:i/>
        </w:rPr>
      </w:pPr>
      <w:r w:rsidRPr="009F3DC7">
        <w:rPr>
          <w:rFonts w:ascii="GHEA Grapalat" w:hAnsi="GHEA Grapalat"/>
          <w:i/>
        </w:rPr>
        <w:t>к Договору под кодом</w:t>
      </w:r>
      <w:r w:rsidRPr="00346C14">
        <w:rPr>
          <w:rFonts w:ascii="GHEA Grapalat" w:hAnsi="GHEA Grapalat"/>
          <w:i/>
        </w:rPr>
        <w:t xml:space="preserve"> </w:t>
      </w:r>
      <w:r>
        <w:rPr>
          <w:rFonts w:ascii="GHEA Grapalat" w:hAnsi="GHEA Grapalat"/>
          <w:b/>
        </w:rPr>
        <w:t>ЕГС-BMAShDzB-</w:t>
      </w:r>
      <w:r w:rsidR="007336C0">
        <w:rPr>
          <w:rFonts w:ascii="GHEA Grapalat" w:hAnsi="GHEA Grapalat"/>
          <w:b/>
        </w:rPr>
        <w:t>26/2</w:t>
      </w:r>
      <w:r w:rsidRPr="009F3DC7">
        <w:rPr>
          <w:rFonts w:ascii="GHEA Grapalat" w:hAnsi="GHEA Grapalat"/>
          <w:i/>
        </w:rPr>
        <w:t xml:space="preserve">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346C14">
        <w:rPr>
          <w:rFonts w:ascii="GHEA Grapalat" w:hAnsi="GHEA Grapalat"/>
          <w:i/>
        </w:rPr>
        <w:t>2</w:t>
      </w:r>
      <w:r w:rsidRPr="007336C0">
        <w:rPr>
          <w:rFonts w:ascii="GHEA Grapalat" w:hAnsi="GHEA Grapalat"/>
          <w:i/>
        </w:rPr>
        <w:t>6</w:t>
      </w:r>
      <w:r w:rsidRPr="009F3DC7">
        <w:rPr>
          <w:rFonts w:ascii="GHEA Grapalat" w:hAnsi="GHEA Grapalat"/>
          <w:i/>
        </w:rPr>
        <w:t>г.</w:t>
      </w:r>
    </w:p>
    <w:p w:rsidR="00F804CA" w:rsidRDefault="00F804CA" w:rsidP="00F804CA">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rsidR="00F804CA" w:rsidRPr="001B30FD" w:rsidRDefault="00F804CA" w:rsidP="00F804CA">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1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3"/>
        <w:gridCol w:w="2293"/>
        <w:gridCol w:w="2942"/>
        <w:gridCol w:w="2552"/>
        <w:gridCol w:w="1208"/>
      </w:tblGrid>
      <w:tr w:rsidR="00F804CA" w:rsidRPr="00576215" w:rsidTr="00710AC3">
        <w:trPr>
          <w:jc w:val="center"/>
        </w:trPr>
        <w:tc>
          <w:tcPr>
            <w:tcW w:w="11208" w:type="dxa"/>
            <w:gridSpan w:val="5"/>
            <w:vAlign w:val="center"/>
          </w:tcPr>
          <w:p w:rsidR="00F804CA" w:rsidRPr="001C4292" w:rsidRDefault="00F804CA" w:rsidP="00710AC3">
            <w:pPr>
              <w:widowControl w:val="0"/>
              <w:spacing w:after="120"/>
              <w:jc w:val="center"/>
              <w:rPr>
                <w:rFonts w:ascii="GHEA Grapalat" w:hAnsi="GHEA Grapalat"/>
                <w:szCs w:val="20"/>
              </w:rPr>
            </w:pPr>
            <w:r w:rsidRPr="001B30FD">
              <w:rPr>
                <w:rFonts w:ascii="GHEA Grapalat" w:hAnsi="GHEA Grapalat"/>
                <w:sz w:val="22"/>
                <w:szCs w:val="16"/>
              </w:rPr>
              <w:t>Работа</w:t>
            </w:r>
          </w:p>
        </w:tc>
      </w:tr>
      <w:tr w:rsidR="00F804CA" w:rsidRPr="00576215" w:rsidTr="00710AC3">
        <w:trPr>
          <w:jc w:val="center"/>
        </w:trPr>
        <w:tc>
          <w:tcPr>
            <w:tcW w:w="0" w:type="auto"/>
            <w:vAlign w:val="center"/>
          </w:tcPr>
          <w:p w:rsidR="00F804CA" w:rsidRPr="00E9005B" w:rsidRDefault="00F804CA" w:rsidP="00710AC3">
            <w:pPr>
              <w:widowControl w:val="0"/>
              <w:spacing w:after="120"/>
              <w:jc w:val="center"/>
              <w:rPr>
                <w:rFonts w:ascii="GHEA Grapalat" w:hAnsi="GHEA Grapalat"/>
                <w:szCs w:val="20"/>
              </w:rPr>
            </w:pPr>
            <w:r w:rsidRPr="00E9005B">
              <w:rPr>
                <w:rFonts w:ascii="GHEA Grapalat" w:hAnsi="GHEA Grapalat"/>
                <w:szCs w:val="20"/>
              </w:rPr>
              <w:t>номер предусмотренного приглашением лота</w:t>
            </w:r>
          </w:p>
        </w:tc>
        <w:tc>
          <w:tcPr>
            <w:tcW w:w="2293" w:type="dxa"/>
            <w:vAlign w:val="center"/>
          </w:tcPr>
          <w:p w:rsidR="00F804CA" w:rsidRPr="00E9005B" w:rsidRDefault="00F804CA" w:rsidP="00710AC3">
            <w:pPr>
              <w:widowControl w:val="0"/>
              <w:spacing w:after="120"/>
              <w:jc w:val="center"/>
              <w:rPr>
                <w:rFonts w:ascii="GHEA Grapalat" w:hAnsi="GHEA Grapalat"/>
                <w:szCs w:val="20"/>
              </w:rPr>
            </w:pPr>
            <w:r w:rsidRPr="00E9005B">
              <w:rPr>
                <w:rFonts w:ascii="GHEA Grapalat" w:hAnsi="GHEA Grapalat"/>
                <w:szCs w:val="20"/>
              </w:rPr>
              <w:t>промежуточный код, предусмотренный планом закупок по классификации ЕЗК (CPV)</w:t>
            </w:r>
          </w:p>
        </w:tc>
        <w:tc>
          <w:tcPr>
            <w:tcW w:w="2942" w:type="dxa"/>
            <w:vAlign w:val="center"/>
          </w:tcPr>
          <w:p w:rsidR="00F804CA" w:rsidRPr="00E9005B" w:rsidRDefault="00F804CA" w:rsidP="00710AC3">
            <w:pPr>
              <w:widowControl w:val="0"/>
              <w:spacing w:after="120"/>
              <w:jc w:val="center"/>
              <w:rPr>
                <w:rFonts w:ascii="GHEA Grapalat" w:hAnsi="GHEA Grapalat"/>
                <w:szCs w:val="20"/>
              </w:rPr>
            </w:pPr>
            <w:r w:rsidRPr="00E9005B">
              <w:rPr>
                <w:rFonts w:ascii="GHEA Grapalat" w:hAnsi="GHEA Grapalat"/>
                <w:szCs w:val="20"/>
              </w:rPr>
              <w:t>наименование</w:t>
            </w:r>
          </w:p>
        </w:tc>
        <w:tc>
          <w:tcPr>
            <w:tcW w:w="3760" w:type="dxa"/>
            <w:gridSpan w:val="2"/>
            <w:vAlign w:val="center"/>
          </w:tcPr>
          <w:p w:rsidR="00F804CA" w:rsidRPr="00004CC4" w:rsidRDefault="00F804CA" w:rsidP="00710AC3">
            <w:pPr>
              <w:widowControl w:val="0"/>
              <w:spacing w:after="120"/>
              <w:jc w:val="center"/>
              <w:rPr>
                <w:rFonts w:ascii="GHEA Grapalat" w:hAnsi="GHEA Grapalat"/>
                <w:szCs w:val="20"/>
              </w:rPr>
            </w:pPr>
            <w:r w:rsidRPr="00E9005B">
              <w:rPr>
                <w:rFonts w:ascii="GHEA Grapalat" w:hAnsi="GHEA Grapalat"/>
                <w:szCs w:val="20"/>
              </w:rPr>
              <w:t xml:space="preserve">Оплату товара предусматривается произвести </w:t>
            </w:r>
            <w:r w:rsidRPr="00004CC4">
              <w:rPr>
                <w:rFonts w:ascii="GHEA Grapalat" w:hAnsi="GHEA Grapalat"/>
                <w:szCs w:val="20"/>
              </w:rPr>
              <w:t>в 202</w:t>
            </w:r>
            <w:r w:rsidR="00710AC3" w:rsidRPr="007336C0">
              <w:rPr>
                <w:rFonts w:ascii="GHEA Grapalat" w:hAnsi="GHEA Grapalat"/>
                <w:szCs w:val="20"/>
              </w:rPr>
              <w:t>6</w:t>
            </w:r>
            <w:r w:rsidRPr="00346C14">
              <w:rPr>
                <w:rFonts w:ascii="GHEA Grapalat" w:hAnsi="GHEA Grapalat"/>
                <w:szCs w:val="20"/>
              </w:rPr>
              <w:t xml:space="preserve"> </w:t>
            </w:r>
            <w:r w:rsidRPr="00004CC4">
              <w:rPr>
                <w:rFonts w:ascii="GHEA Grapalat" w:hAnsi="GHEA Grapalat"/>
                <w:szCs w:val="20"/>
              </w:rPr>
              <w:t>г</w:t>
            </w:r>
          </w:p>
          <w:p w:rsidR="00F804CA" w:rsidRPr="00E9005B" w:rsidRDefault="00F804CA" w:rsidP="00710AC3">
            <w:pPr>
              <w:widowControl w:val="0"/>
              <w:spacing w:after="120"/>
              <w:jc w:val="center"/>
              <w:rPr>
                <w:rFonts w:ascii="GHEA Grapalat" w:hAnsi="GHEA Grapalat"/>
                <w:szCs w:val="20"/>
              </w:rPr>
            </w:pPr>
          </w:p>
        </w:tc>
      </w:tr>
      <w:tr w:rsidR="00F804CA" w:rsidRPr="00576215" w:rsidTr="00710AC3">
        <w:trPr>
          <w:jc w:val="center"/>
        </w:trPr>
        <w:tc>
          <w:tcPr>
            <w:tcW w:w="0" w:type="auto"/>
            <w:vAlign w:val="center"/>
          </w:tcPr>
          <w:p w:rsidR="00F804CA" w:rsidRPr="00752623" w:rsidRDefault="00F804CA" w:rsidP="00710AC3">
            <w:pPr>
              <w:jc w:val="center"/>
              <w:rPr>
                <w:rFonts w:ascii="GHEA Grapalat" w:hAnsi="GHEA Grapalat"/>
                <w:sz w:val="20"/>
                <w:lang w:val="es-ES"/>
              </w:rPr>
            </w:pPr>
            <w:r>
              <w:rPr>
                <w:rFonts w:ascii="GHEA Grapalat" w:hAnsi="GHEA Grapalat"/>
                <w:sz w:val="20"/>
                <w:lang w:val="es-ES"/>
              </w:rPr>
              <w:t>1</w:t>
            </w:r>
          </w:p>
        </w:tc>
        <w:tc>
          <w:tcPr>
            <w:tcW w:w="2293" w:type="dxa"/>
            <w:vAlign w:val="center"/>
          </w:tcPr>
          <w:p w:rsidR="00F804CA" w:rsidRDefault="00F804CA" w:rsidP="00F804CA">
            <w:pPr>
              <w:jc w:val="center"/>
              <w:rPr>
                <w:rFonts w:ascii="Arial Unicode" w:hAnsi="Arial Unicode" w:cs="Arial"/>
                <w:sz w:val="22"/>
                <w:szCs w:val="22"/>
              </w:rPr>
            </w:pPr>
            <w:r w:rsidRPr="002D470B">
              <w:rPr>
                <w:rFonts w:ascii="GHEA Grapalat" w:hAnsi="GHEA Grapalat" w:cs="Sylfaen"/>
                <w:color w:val="000000" w:themeColor="text1"/>
                <w:sz w:val="20"/>
                <w:szCs w:val="20"/>
              </w:rPr>
              <w:t>45221142</w:t>
            </w:r>
          </w:p>
        </w:tc>
        <w:tc>
          <w:tcPr>
            <w:tcW w:w="2942" w:type="dxa"/>
            <w:vAlign w:val="center"/>
          </w:tcPr>
          <w:p w:rsidR="00F804CA" w:rsidRDefault="00F804CA" w:rsidP="00710AC3">
            <w:pPr>
              <w:jc w:val="center"/>
            </w:pPr>
            <w:r w:rsidRPr="009F3DC7">
              <w:rPr>
                <w:rFonts w:ascii="GHEA Grapalat" w:hAnsi="GHEA Grapalat"/>
                <w:b/>
              </w:rPr>
              <w:t>РАБОТ</w:t>
            </w:r>
            <w:r w:rsidRPr="007336C0">
              <w:rPr>
                <w:rFonts w:ascii="GHEA Grapalat" w:hAnsi="GHEA Grapalat"/>
                <w:b/>
              </w:rPr>
              <w:t>Ы</w:t>
            </w:r>
            <w:r w:rsidRPr="009F3DC7">
              <w:rPr>
                <w:rFonts w:ascii="GHEA Grapalat" w:hAnsi="GHEA Grapalat"/>
              </w:rPr>
              <w:t xml:space="preserve"> </w:t>
            </w:r>
            <w:r w:rsidRPr="007336C0">
              <w:rPr>
                <w:rFonts w:ascii="GHEA Grapalat" w:hAnsi="GHEA Grapalat"/>
                <w:b/>
              </w:rPr>
              <w:t>ПО Р</w:t>
            </w:r>
            <w:r w:rsidRPr="00551F60">
              <w:rPr>
                <w:rFonts w:ascii="GHEA Grapalat" w:hAnsi="GHEA Grapalat"/>
                <w:b/>
              </w:rPr>
              <w:t>ЕКОНСТРУКЦИИ СЕТИ НАРУЖНОГО ОСВЕЩЕНИЯ УЛИЦЫ КИЕВЯНА Г. ЕРЕВАНА</w:t>
            </w:r>
            <w:r>
              <w:t xml:space="preserve"> </w:t>
            </w:r>
          </w:p>
        </w:tc>
        <w:tc>
          <w:tcPr>
            <w:tcW w:w="2552" w:type="dxa"/>
            <w:vAlign w:val="center"/>
          </w:tcPr>
          <w:p w:rsidR="00F804CA" w:rsidRPr="00E9005B" w:rsidRDefault="00F804CA" w:rsidP="00710AC3">
            <w:pPr>
              <w:widowControl w:val="0"/>
              <w:spacing w:after="120"/>
              <w:ind w:right="-7"/>
              <w:jc w:val="center"/>
              <w:rPr>
                <w:rFonts w:ascii="GHEA Grapalat" w:hAnsi="GHEA Grapalat"/>
                <w:szCs w:val="20"/>
              </w:rPr>
            </w:pPr>
            <w:r w:rsidRPr="002D1781">
              <w:rPr>
                <w:rFonts w:ascii="GHEA Grapalat" w:hAnsi="GHEA Grapalat"/>
                <w:szCs w:val="20"/>
              </w:rPr>
              <w:t xml:space="preserve">Оплата производится в течение </w:t>
            </w:r>
            <w:r w:rsidRPr="00346C14">
              <w:rPr>
                <w:rFonts w:ascii="GHEA Grapalat" w:hAnsi="GHEA Grapalat"/>
                <w:szCs w:val="20"/>
              </w:rPr>
              <w:t>5</w:t>
            </w:r>
            <w:r w:rsidRPr="002D1781">
              <w:rPr>
                <w:rFonts w:ascii="GHEA Grapalat" w:hAnsi="GHEA Grapalat"/>
                <w:szCs w:val="20"/>
              </w:rPr>
              <w:t xml:space="preserve"> (</w:t>
            </w:r>
            <w:r w:rsidRPr="00346C14">
              <w:rPr>
                <w:rFonts w:ascii="GHEA Grapalat" w:hAnsi="GHEA Grapalat"/>
                <w:szCs w:val="20"/>
              </w:rPr>
              <w:t>пя</w:t>
            </w:r>
            <w:r w:rsidRPr="002D1781">
              <w:rPr>
                <w:rFonts w:ascii="GHEA Grapalat" w:hAnsi="GHEA Grapalat"/>
                <w:szCs w:val="20"/>
              </w:rPr>
              <w:t xml:space="preserve">ти) </w:t>
            </w:r>
            <w:r w:rsidRPr="003F3CF4">
              <w:rPr>
                <w:rFonts w:ascii="GHEA Grapalat" w:hAnsi="GHEA Grapalat"/>
                <w:lang w:val="hy-AM"/>
              </w:rPr>
              <w:t xml:space="preserve">рабочих </w:t>
            </w:r>
            <w:r w:rsidRPr="007F5FB4">
              <w:rPr>
                <w:rFonts w:ascii="GHEA Grapalat" w:hAnsi="GHEA Grapalat"/>
              </w:rPr>
              <w:t xml:space="preserve">дней </w:t>
            </w:r>
            <w:r w:rsidRPr="002D1781">
              <w:rPr>
                <w:rFonts w:ascii="GHEA Grapalat" w:hAnsi="GHEA Grapalat"/>
                <w:szCs w:val="20"/>
              </w:rPr>
              <w:t xml:space="preserve">с </w:t>
            </w:r>
            <w:r w:rsidRPr="0095542C">
              <w:rPr>
                <w:rFonts w:ascii="GHEA Grapalat" w:hAnsi="GHEA Grapalat"/>
              </w:rPr>
              <w:t xml:space="preserve">момента принятия </w:t>
            </w:r>
            <w:r w:rsidRPr="001F7081">
              <w:rPr>
                <w:rFonts w:ascii="GHEA Grapalat" w:hAnsi="GHEA Grapalat"/>
              </w:rPr>
              <w:t>работ</w:t>
            </w:r>
            <w:r w:rsidRPr="0095542C">
              <w:rPr>
                <w:rFonts w:ascii="GHEA Grapalat" w:hAnsi="GHEA Grapalat"/>
              </w:rPr>
              <w:t xml:space="preserve"> </w:t>
            </w:r>
            <w:r w:rsidRPr="00CC54ED">
              <w:rPr>
                <w:rFonts w:ascii="GHEA Grapalat" w:hAnsi="GHEA Grapalat"/>
              </w:rPr>
              <w:t>З</w:t>
            </w:r>
            <w:r w:rsidRPr="001F7081">
              <w:rPr>
                <w:rFonts w:ascii="GHEA Grapalat" w:hAnsi="GHEA Grapalat"/>
              </w:rPr>
              <w:t>аказчиком</w:t>
            </w:r>
          </w:p>
        </w:tc>
        <w:tc>
          <w:tcPr>
            <w:tcW w:w="1208" w:type="dxa"/>
            <w:vAlign w:val="center"/>
          </w:tcPr>
          <w:p w:rsidR="00F804CA" w:rsidRPr="00576215" w:rsidRDefault="00F804CA" w:rsidP="00710AC3">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bl>
    <w:p w:rsidR="00F804CA" w:rsidRDefault="00F804CA" w:rsidP="00F804CA">
      <w:pPr>
        <w:pStyle w:val="FootnoteText"/>
        <w:widowControl w:val="0"/>
        <w:jc w:val="both"/>
        <w:rPr>
          <w:rFonts w:asciiTheme="minorHAnsi" w:hAnsiTheme="minorHAnsi"/>
        </w:rPr>
      </w:pPr>
    </w:p>
    <w:p w:rsidR="00F804CA" w:rsidRPr="00124BE9" w:rsidRDefault="00F804CA" w:rsidP="00F804CA">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F804CA" w:rsidRPr="00124BE9" w:rsidRDefault="00F804CA" w:rsidP="00F804CA">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F804CA" w:rsidRPr="00346C14" w:rsidRDefault="00F804CA" w:rsidP="00F804CA">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F804CA" w:rsidRPr="009F3DC7" w:rsidTr="00710AC3">
        <w:trPr>
          <w:jc w:val="center"/>
        </w:trPr>
        <w:tc>
          <w:tcPr>
            <w:tcW w:w="4536" w:type="dxa"/>
          </w:tcPr>
          <w:p w:rsidR="00F804CA" w:rsidRPr="009F3DC7" w:rsidRDefault="00F804CA" w:rsidP="00710AC3">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F804CA" w:rsidRPr="00685FDC" w:rsidRDefault="00F804CA" w:rsidP="00710AC3">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F804CA" w:rsidRPr="009F3DC7" w:rsidRDefault="00F804CA" w:rsidP="00710AC3">
            <w:pPr>
              <w:widowControl w:val="0"/>
              <w:spacing w:after="160" w:line="360" w:lineRule="auto"/>
              <w:jc w:val="center"/>
              <w:rPr>
                <w:rFonts w:ascii="GHEA Grapalat" w:hAnsi="GHEA Grapalat"/>
              </w:rPr>
            </w:pPr>
            <w:r w:rsidRPr="009F3DC7">
              <w:rPr>
                <w:rFonts w:ascii="GHEA Grapalat" w:hAnsi="GHEA Grapalat"/>
              </w:rPr>
              <w:t>/подпись/</w:t>
            </w:r>
          </w:p>
          <w:p w:rsidR="00F804CA" w:rsidRPr="009F3DC7" w:rsidRDefault="00F804CA" w:rsidP="00710AC3">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F804CA" w:rsidRPr="009F3DC7" w:rsidRDefault="00F804CA" w:rsidP="00710AC3">
            <w:pPr>
              <w:widowControl w:val="0"/>
              <w:spacing w:after="160" w:line="360" w:lineRule="auto"/>
              <w:jc w:val="center"/>
              <w:rPr>
                <w:rFonts w:ascii="GHEA Grapalat" w:hAnsi="GHEA Grapalat"/>
              </w:rPr>
            </w:pPr>
          </w:p>
        </w:tc>
        <w:tc>
          <w:tcPr>
            <w:tcW w:w="4343" w:type="dxa"/>
          </w:tcPr>
          <w:p w:rsidR="00F804CA" w:rsidRPr="009F3DC7" w:rsidRDefault="00F804CA" w:rsidP="00710AC3">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F804CA" w:rsidRPr="00685FDC" w:rsidRDefault="00F804CA" w:rsidP="00710AC3">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F804CA" w:rsidRPr="009F3DC7" w:rsidRDefault="00F804CA" w:rsidP="00710AC3">
            <w:pPr>
              <w:widowControl w:val="0"/>
              <w:spacing w:after="160" w:line="360" w:lineRule="auto"/>
              <w:jc w:val="center"/>
              <w:rPr>
                <w:rFonts w:ascii="GHEA Grapalat" w:hAnsi="GHEA Grapalat"/>
              </w:rPr>
            </w:pPr>
            <w:r w:rsidRPr="009F3DC7">
              <w:rPr>
                <w:rFonts w:ascii="GHEA Grapalat" w:hAnsi="GHEA Grapalat"/>
              </w:rPr>
              <w:t>/подпись/</w:t>
            </w:r>
          </w:p>
          <w:p w:rsidR="00F804CA" w:rsidRPr="009F3DC7" w:rsidRDefault="00F804CA" w:rsidP="00710AC3">
            <w:pPr>
              <w:widowControl w:val="0"/>
              <w:spacing w:after="160" w:line="360" w:lineRule="auto"/>
              <w:jc w:val="center"/>
              <w:rPr>
                <w:rFonts w:ascii="GHEA Grapalat" w:hAnsi="GHEA Grapalat"/>
              </w:rPr>
            </w:pPr>
            <w:r w:rsidRPr="009F3DC7">
              <w:rPr>
                <w:rFonts w:ascii="GHEA Grapalat" w:hAnsi="GHEA Grapalat"/>
              </w:rPr>
              <w:t>М. П.</w:t>
            </w:r>
          </w:p>
        </w:tc>
      </w:tr>
    </w:tbl>
    <w:p w:rsidR="00F804CA" w:rsidRDefault="00F804CA" w:rsidP="00BB28C8">
      <w:pPr>
        <w:widowControl w:val="0"/>
        <w:spacing w:after="160" w:line="360" w:lineRule="auto"/>
        <w:ind w:firstLine="567"/>
        <w:jc w:val="right"/>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F804CA" w:rsidRPr="009F3DC7" w:rsidRDefault="00F804CA" w:rsidP="00F804CA">
      <w:pPr>
        <w:widowControl w:val="0"/>
        <w:spacing w:after="160" w:line="360" w:lineRule="auto"/>
        <w:ind w:firstLine="567"/>
        <w:jc w:val="right"/>
        <w:rPr>
          <w:rFonts w:ascii="GHEA Grapalat" w:hAnsi="GHEA Grapalat" w:cs="Sylfaen"/>
          <w:i/>
        </w:rPr>
      </w:pPr>
      <w:r w:rsidRPr="009F3DC7">
        <w:rPr>
          <w:rFonts w:ascii="GHEA Grapalat" w:hAnsi="GHEA Grapalat"/>
          <w:i/>
        </w:rPr>
        <w:t>к Договору под кодом</w:t>
      </w:r>
      <w:r w:rsidRPr="00346C14">
        <w:rPr>
          <w:rFonts w:ascii="GHEA Grapalat" w:hAnsi="GHEA Grapalat"/>
          <w:i/>
        </w:rPr>
        <w:t xml:space="preserve"> </w:t>
      </w:r>
      <w:r>
        <w:rPr>
          <w:rFonts w:ascii="GHEA Grapalat" w:hAnsi="GHEA Grapalat"/>
          <w:b/>
        </w:rPr>
        <w:t>ЕГС-BMAShDzB-</w:t>
      </w:r>
      <w:r w:rsidR="007336C0">
        <w:rPr>
          <w:rFonts w:ascii="GHEA Grapalat" w:hAnsi="GHEA Grapalat"/>
          <w:b/>
        </w:rPr>
        <w:t>26/2</w:t>
      </w:r>
      <w:r w:rsidRPr="009F3DC7">
        <w:rPr>
          <w:rFonts w:ascii="GHEA Grapalat" w:hAnsi="GHEA Grapalat"/>
          <w:i/>
        </w:rPr>
        <w:t xml:space="preserve">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346C14">
        <w:rPr>
          <w:rFonts w:ascii="GHEA Grapalat" w:hAnsi="GHEA Grapalat"/>
          <w:i/>
        </w:rPr>
        <w:t>2</w:t>
      </w:r>
      <w:r w:rsidRPr="007336C0">
        <w:rPr>
          <w:rFonts w:ascii="GHEA Grapalat" w:hAnsi="GHEA Grapalat"/>
          <w:i/>
        </w:rPr>
        <w:t>6</w:t>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F804CA" w:rsidRPr="009F3DC7" w:rsidRDefault="00F804CA" w:rsidP="00F804CA">
      <w:pPr>
        <w:widowControl w:val="0"/>
        <w:spacing w:after="160" w:line="360" w:lineRule="auto"/>
        <w:ind w:firstLine="567"/>
        <w:jc w:val="right"/>
        <w:rPr>
          <w:rFonts w:ascii="GHEA Grapalat" w:hAnsi="GHEA Grapalat" w:cs="Sylfaen"/>
          <w:i/>
        </w:rPr>
      </w:pPr>
      <w:r w:rsidRPr="009F3DC7">
        <w:rPr>
          <w:rFonts w:ascii="GHEA Grapalat" w:hAnsi="GHEA Grapalat"/>
          <w:i/>
        </w:rPr>
        <w:t>к Договору под кодом</w:t>
      </w:r>
      <w:r w:rsidRPr="00346C14">
        <w:rPr>
          <w:rFonts w:ascii="GHEA Grapalat" w:hAnsi="GHEA Grapalat"/>
          <w:i/>
        </w:rPr>
        <w:t xml:space="preserve"> </w:t>
      </w:r>
      <w:r>
        <w:rPr>
          <w:rFonts w:ascii="GHEA Grapalat" w:hAnsi="GHEA Grapalat"/>
          <w:b/>
        </w:rPr>
        <w:t>ЕГС-BMAShDzB-</w:t>
      </w:r>
      <w:r w:rsidR="007336C0">
        <w:rPr>
          <w:rFonts w:ascii="GHEA Grapalat" w:hAnsi="GHEA Grapalat"/>
          <w:b/>
        </w:rPr>
        <w:t>26/2</w:t>
      </w:r>
      <w:r w:rsidRPr="009F3DC7">
        <w:rPr>
          <w:rFonts w:ascii="GHEA Grapalat" w:hAnsi="GHEA Grapalat"/>
          <w:i/>
        </w:rPr>
        <w:t xml:space="preserve">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346C14">
        <w:rPr>
          <w:rFonts w:ascii="GHEA Grapalat" w:hAnsi="GHEA Grapalat"/>
          <w:i/>
        </w:rPr>
        <w:t>2</w:t>
      </w:r>
      <w:r w:rsidRPr="007336C0">
        <w:rPr>
          <w:rFonts w:ascii="GHEA Grapalat" w:hAnsi="GHEA Grapalat"/>
          <w:i/>
        </w:rPr>
        <w:t>6</w:t>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684668" w:rsidRDefault="00684668">
      <w:pPr>
        <w:rPr>
          <w:rFonts w:ascii="GHEA Grapalat" w:hAnsi="GHEA Grapalat"/>
          <w:i/>
        </w:rPr>
      </w:pPr>
      <w:r>
        <w:rPr>
          <w:rFonts w:ascii="GHEA Grapalat" w:hAnsi="GHEA Grapalat"/>
          <w:i/>
        </w:rPr>
        <w:br w:type="page"/>
      </w:r>
    </w:p>
    <w:p w:rsidR="00684668" w:rsidRPr="0005376A" w:rsidRDefault="00684668" w:rsidP="00684668">
      <w:pPr>
        <w:widowControl w:val="0"/>
        <w:jc w:val="right"/>
        <w:rPr>
          <w:rFonts w:ascii="GHEA Grapalat" w:hAnsi="GHEA Grapalat" w:cs="Sylfaen"/>
          <w:i/>
        </w:rPr>
      </w:pPr>
      <w:r w:rsidRPr="0005376A">
        <w:rPr>
          <w:rFonts w:ascii="GHEA Grapalat" w:hAnsi="GHEA Grapalat"/>
          <w:i/>
        </w:rPr>
        <w:lastRenderedPageBreak/>
        <w:t>Приложение № 5</w:t>
      </w:r>
    </w:p>
    <w:p w:rsidR="00F804CA" w:rsidRPr="009F3DC7" w:rsidRDefault="00F804CA" w:rsidP="00F804CA">
      <w:pPr>
        <w:widowControl w:val="0"/>
        <w:spacing w:after="160" w:line="360" w:lineRule="auto"/>
        <w:ind w:firstLine="567"/>
        <w:jc w:val="right"/>
        <w:rPr>
          <w:rFonts w:ascii="GHEA Grapalat" w:hAnsi="GHEA Grapalat" w:cs="Sylfaen"/>
          <w:i/>
        </w:rPr>
      </w:pPr>
      <w:r w:rsidRPr="009F3DC7">
        <w:rPr>
          <w:rFonts w:ascii="GHEA Grapalat" w:hAnsi="GHEA Grapalat"/>
          <w:i/>
        </w:rPr>
        <w:t>к Договору под кодом</w:t>
      </w:r>
      <w:r w:rsidRPr="00346C14">
        <w:rPr>
          <w:rFonts w:ascii="GHEA Grapalat" w:hAnsi="GHEA Grapalat"/>
          <w:i/>
        </w:rPr>
        <w:t xml:space="preserve"> </w:t>
      </w:r>
      <w:r>
        <w:rPr>
          <w:rFonts w:ascii="GHEA Grapalat" w:hAnsi="GHEA Grapalat"/>
          <w:b/>
        </w:rPr>
        <w:t>ЕГС-BMAShDzB-</w:t>
      </w:r>
      <w:r w:rsidR="007336C0">
        <w:rPr>
          <w:rFonts w:ascii="GHEA Grapalat" w:hAnsi="GHEA Grapalat"/>
          <w:b/>
        </w:rPr>
        <w:t>26/2</w:t>
      </w:r>
      <w:r w:rsidRPr="009F3DC7">
        <w:rPr>
          <w:rFonts w:ascii="GHEA Grapalat" w:hAnsi="GHEA Grapalat"/>
          <w:i/>
        </w:rPr>
        <w:t xml:space="preserve">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346C14">
        <w:rPr>
          <w:rFonts w:ascii="GHEA Grapalat" w:hAnsi="GHEA Grapalat"/>
          <w:i/>
        </w:rPr>
        <w:t>2</w:t>
      </w:r>
      <w:r w:rsidRPr="007336C0">
        <w:rPr>
          <w:rFonts w:ascii="GHEA Grapalat" w:hAnsi="GHEA Grapalat"/>
          <w:i/>
        </w:rPr>
        <w:t>6</w:t>
      </w:r>
      <w:r w:rsidRPr="009F3DC7">
        <w:rPr>
          <w:rFonts w:ascii="GHEA Grapalat" w:hAnsi="GHEA Grapalat"/>
          <w:i/>
        </w:rPr>
        <w:t>г.</w:t>
      </w:r>
    </w:p>
    <w:p w:rsidR="00684668" w:rsidRPr="0005376A" w:rsidRDefault="00684668" w:rsidP="00684668">
      <w:pPr>
        <w:jc w:val="center"/>
        <w:rPr>
          <w:rFonts w:ascii="GHEA Grapalat" w:hAnsi="GHEA Grapalat" w:cs="GHEA Grapalat"/>
        </w:rPr>
      </w:pPr>
    </w:p>
    <w:p w:rsidR="00684668" w:rsidRPr="0005376A" w:rsidRDefault="00684668" w:rsidP="00684668">
      <w:pPr>
        <w:jc w:val="center"/>
        <w:rPr>
          <w:rFonts w:ascii="GHEA Grapalat" w:hAnsi="GHEA Grapalat" w:cs="GHEA Grapalat"/>
        </w:rPr>
      </w:pPr>
      <w:r w:rsidRPr="0005376A">
        <w:rPr>
          <w:rFonts w:ascii="GHEA Grapalat" w:hAnsi="GHEA Grapalat" w:cs="GHEA Grapalat"/>
        </w:rPr>
        <w:t>УВЕДОМЛЕНИЕ</w:t>
      </w:r>
    </w:p>
    <w:p w:rsidR="00684668" w:rsidRPr="0005376A" w:rsidRDefault="00684668" w:rsidP="00684668">
      <w:pPr>
        <w:jc w:val="center"/>
        <w:rPr>
          <w:rFonts w:ascii="GHEA Grapalat" w:hAnsi="GHEA Grapalat" w:cs="GHEA Grapalat"/>
          <w:lang w:val="hy-AM"/>
        </w:rPr>
      </w:pPr>
    </w:p>
    <w:p w:rsidR="00684668" w:rsidRPr="0005376A" w:rsidRDefault="00684668" w:rsidP="00684668">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rsidR="00684668" w:rsidRPr="0005376A" w:rsidRDefault="00684668" w:rsidP="00684668">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финансового агента</w:t>
      </w:r>
    </w:p>
    <w:p w:rsidR="00684668" w:rsidRPr="0005376A" w:rsidRDefault="00684668" w:rsidP="00684668">
      <w:pPr>
        <w:rPr>
          <w:rFonts w:ascii="GHEA Grapalat" w:hAnsi="GHEA Grapalat"/>
          <w:vertAlign w:val="superscript"/>
          <w:lang w:val="es-ES"/>
        </w:rPr>
      </w:pPr>
    </w:p>
    <w:p w:rsidR="00684668" w:rsidRPr="0005376A" w:rsidRDefault="00684668" w:rsidP="00684668">
      <w:pPr>
        <w:pStyle w:val="ListParagraph"/>
        <w:numPr>
          <w:ilvl w:val="0"/>
          <w:numId w:val="37"/>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rsidR="00684668" w:rsidRPr="0005376A" w:rsidRDefault="00684668" w:rsidP="00684668">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rsidR="00684668" w:rsidRPr="0005376A" w:rsidRDefault="00684668" w:rsidP="00684668">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rsidR="00684668" w:rsidRPr="0005376A" w:rsidRDefault="00684668" w:rsidP="00684668">
      <w:pPr>
        <w:rPr>
          <w:rFonts w:ascii="GHEA Grapalat" w:hAnsi="GHEA Grapalat" w:cs="Sylfaen"/>
          <w:sz w:val="20"/>
          <w:szCs w:val="20"/>
          <w:lang w:val="es-ES"/>
        </w:rPr>
      </w:pPr>
    </w:p>
    <w:p w:rsidR="00684668" w:rsidRPr="0005376A" w:rsidRDefault="00684668" w:rsidP="00684668">
      <w:pPr>
        <w:pStyle w:val="ListParagraph"/>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Согласен с условиями изложенными в пункте 8.12 .</w:t>
      </w:r>
    </w:p>
    <w:p w:rsidR="00684668" w:rsidRPr="0005376A" w:rsidRDefault="00684668" w:rsidP="00684668">
      <w:pPr>
        <w:jc w:val="center"/>
        <w:rPr>
          <w:rFonts w:ascii="GHEA Grapalat" w:hAnsi="GHEA Grapalat" w:cs="GHEA Grapalat"/>
          <w:lang w:val="es-ES"/>
        </w:rPr>
      </w:pPr>
    </w:p>
    <w:p w:rsidR="00684668" w:rsidRPr="0005376A" w:rsidRDefault="00684668" w:rsidP="00684668">
      <w:pPr>
        <w:jc w:val="center"/>
        <w:rPr>
          <w:rFonts w:ascii="GHEA Grapalat" w:hAnsi="GHEA Grapalat" w:cs="Sylfaen"/>
          <w:b/>
          <w:lang w:val="es-ES"/>
        </w:rPr>
      </w:pPr>
    </w:p>
    <w:p w:rsidR="00684668" w:rsidRPr="0005376A" w:rsidRDefault="00684668" w:rsidP="00684668">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rsidR="00684668" w:rsidRPr="0005376A" w:rsidRDefault="00684668" w:rsidP="00684668">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rsidR="00684668" w:rsidRPr="0005376A" w:rsidRDefault="00684668" w:rsidP="00684668">
      <w:pPr>
        <w:jc w:val="right"/>
        <w:rPr>
          <w:rFonts w:ascii="GHEA Grapalat" w:hAnsi="GHEA Grapalat"/>
          <w:sz w:val="20"/>
          <w:lang w:val="hy-AM"/>
        </w:rPr>
      </w:pPr>
      <w:r w:rsidRPr="0005376A">
        <w:rPr>
          <w:rFonts w:ascii="GHEA Grapalat" w:hAnsi="GHEA Grapalat"/>
          <w:sz w:val="20"/>
          <w:lang w:val="hy-AM"/>
        </w:rPr>
        <w:t xml:space="preserve">    </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rsidR="00684668" w:rsidRPr="0005376A" w:rsidRDefault="00684668" w:rsidP="00684668">
      <w:pPr>
        <w:jc w:val="center"/>
        <w:rPr>
          <w:rFonts w:ascii="GHEA Grapalat" w:hAnsi="GHEA Grapalat" w:cs="Sylfaen"/>
          <w:sz w:val="16"/>
          <w:szCs w:val="16"/>
          <w:lang w:val="es-ES"/>
        </w:rPr>
      </w:pPr>
    </w:p>
    <w:p w:rsidR="00684668" w:rsidRPr="0005376A" w:rsidRDefault="00684668" w:rsidP="00684668">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F804CA">
      <w:footerReference w:type="default" r:id="rId11"/>
      <w:footnotePr>
        <w:pos w:val="beneathText"/>
      </w:footnotePr>
      <w:type w:val="nextColumn"/>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079A" w:rsidRDefault="002E079A">
      <w:r>
        <w:separator/>
      </w:r>
    </w:p>
  </w:endnote>
  <w:endnote w:type="continuationSeparator" w:id="0">
    <w:p w:rsidR="002E079A" w:rsidRDefault="002E0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710AC3" w:rsidRPr="003E450C" w:rsidRDefault="00710AC3">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D0E69">
          <w:rPr>
            <w:rFonts w:ascii="GHEA Grapalat" w:hAnsi="GHEA Grapalat"/>
            <w:noProof/>
            <w:sz w:val="24"/>
            <w:szCs w:val="24"/>
          </w:rPr>
          <w:t>21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079A" w:rsidRDefault="002E079A">
      <w:r>
        <w:separator/>
      </w:r>
    </w:p>
  </w:footnote>
  <w:footnote w:type="continuationSeparator" w:id="0">
    <w:p w:rsidR="002E079A" w:rsidRDefault="002E079A">
      <w:r>
        <w:continuationSeparator/>
      </w:r>
    </w:p>
  </w:footnote>
  <w:footnote w:id="1">
    <w:p w:rsidR="00710AC3" w:rsidRPr="00803069" w:rsidRDefault="00710AC3"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710AC3" w:rsidRPr="00803069" w:rsidDel="0014408D" w:rsidRDefault="00710AC3" w:rsidP="00541313">
      <w:pPr>
        <w:widowControl w:val="0"/>
        <w:ind w:firstLine="142"/>
        <w:jc w:val="both"/>
        <w:rPr>
          <w:del w:id="1" w:author="Inesa Kocharyan" w:date="2022-10-24T15:49:00Z"/>
          <w:rFonts w:ascii="GHEA Grapalat" w:hAnsi="GHEA Grapalat"/>
          <w:i/>
          <w:sz w:val="20"/>
          <w:szCs w:val="20"/>
        </w:rPr>
      </w:pPr>
      <w:r w:rsidRPr="00803069">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пункта 1 </w:t>
      </w:r>
      <w:r w:rsidRPr="00803069">
        <w:rPr>
          <w:rFonts w:ascii="GHEA Grapalat" w:hAnsi="GHEA Grapalat"/>
          <w:i/>
          <w:sz w:val="20"/>
          <w:szCs w:val="20"/>
        </w:rPr>
        <w:t>части 6 статьи 15 Закона РА "О закупках</w:t>
      </w:r>
      <w:r w:rsidRPr="00EA4AE7">
        <w:rPr>
          <w:rFonts w:ascii="GHEA Grapalat" w:hAnsi="GHEA Grapalat"/>
          <w:i/>
          <w:sz w:val="20"/>
          <w:szCs w:val="20"/>
        </w:rPr>
        <w:t>"</w:t>
      </w:r>
      <w:r w:rsidRPr="00803069">
        <w:rPr>
          <w:rFonts w:ascii="GHEA Grapalat" w:hAnsi="GHEA Grapalat"/>
          <w:i/>
          <w:sz w:val="20"/>
          <w:szCs w:val="20"/>
        </w:rPr>
        <w:t>,</w:t>
      </w:r>
    </w:p>
    <w:p w:rsidR="00710AC3" w:rsidRPr="00803069" w:rsidRDefault="00710AC3" w:rsidP="00541313">
      <w:pPr>
        <w:widowControl w:val="0"/>
        <w:ind w:firstLine="142"/>
        <w:jc w:val="both"/>
        <w:rPr>
          <w:rFonts w:ascii="GHEA Grapalat" w:hAnsi="GHEA Grapalat"/>
          <w:i/>
          <w:sz w:val="20"/>
          <w:szCs w:val="20"/>
        </w:rPr>
      </w:pPr>
      <w:r w:rsidRPr="00803069">
        <w:rPr>
          <w:rFonts w:ascii="GHEA Grapalat" w:hAnsi="GHEA Grapalat"/>
          <w:i/>
          <w:sz w:val="20"/>
          <w:szCs w:val="20"/>
        </w:rPr>
        <w:t>-</w:t>
      </w:r>
      <w:r w:rsidRPr="00EA4AE7">
        <w:rPr>
          <w:rFonts w:ascii="GHEA Grapalat" w:hAnsi="GHEA Grapalat"/>
          <w:i/>
          <w:sz w:val="20"/>
          <w:szCs w:val="20"/>
        </w:rPr>
        <w:t xml:space="preserve">  запланированная (прогнозируемая) общая цена закупки в рамках данной процедуры по заявке на закупку не превышает 25 млн. </w:t>
      </w:r>
      <w:r w:rsidRPr="00553DC6">
        <w:rPr>
          <w:rFonts w:ascii="GHEA Grapalat" w:hAnsi="GHEA Grapalat"/>
          <w:i/>
          <w:sz w:val="20"/>
          <w:szCs w:val="20"/>
        </w:rPr>
        <w:t>драмов РА</w:t>
      </w:r>
    </w:p>
    <w:p w:rsidR="00710AC3" w:rsidRPr="00803069" w:rsidRDefault="00710AC3" w:rsidP="00541313">
      <w:pPr>
        <w:widowControl w:val="0"/>
        <w:jc w:val="both"/>
        <w:rPr>
          <w:rFonts w:ascii="GHEA Grapalat" w:hAnsi="GHEA Grapalat"/>
          <w:i/>
          <w:sz w:val="20"/>
          <w:szCs w:val="20"/>
        </w:rPr>
      </w:pPr>
      <w:r w:rsidRPr="00803069">
        <w:rPr>
          <w:rFonts w:ascii="GHEA Grapalat" w:hAnsi="GHEA Grapalat"/>
          <w:i/>
          <w:sz w:val="20"/>
          <w:szCs w:val="20"/>
        </w:rPr>
        <w:t xml:space="preserve">  -</w:t>
      </w:r>
      <w:r w:rsidRPr="00EA4AE7">
        <w:rPr>
          <w:rFonts w:ascii="GHEA Grapalat" w:hAnsi="GHEA Grapalat"/>
          <w:i/>
          <w:sz w:val="20"/>
          <w:szCs w:val="20"/>
        </w:rPr>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rsidR="00710AC3" w:rsidRPr="00D3436F" w:rsidRDefault="00710AC3" w:rsidP="00541313">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710AC3" w:rsidRPr="008842CE" w:rsidRDefault="00710AC3" w:rsidP="001831C4">
      <w:pPr>
        <w:pStyle w:val="FootnoteText"/>
        <w:widowControl w:val="0"/>
        <w:jc w:val="both"/>
        <w:rPr>
          <w:rFonts w:ascii="GHEA Grapalat" w:hAnsi="GHEA Grapalat"/>
          <w:lang w:val="af-ZA"/>
        </w:rPr>
      </w:pPr>
    </w:p>
    <w:p w:rsidR="00710AC3" w:rsidRPr="008842CE" w:rsidRDefault="00710AC3" w:rsidP="008842CE">
      <w:pPr>
        <w:pStyle w:val="FootnoteText"/>
        <w:widowControl w:val="0"/>
        <w:jc w:val="both"/>
        <w:rPr>
          <w:rFonts w:ascii="GHEA Grapalat" w:hAnsi="GHEA Grapalat"/>
          <w:lang w:val="af-ZA"/>
        </w:rPr>
      </w:pPr>
    </w:p>
  </w:footnote>
  <w:footnote w:id="2">
    <w:p w:rsidR="00710AC3" w:rsidRPr="00CD6B60" w:rsidRDefault="00710AC3"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10AC3" w:rsidRPr="00CD6B60" w:rsidRDefault="00710AC3"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10AC3" w:rsidRPr="002E4BC5" w:rsidRDefault="00710AC3"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10AC3" w:rsidRPr="003F2273" w:rsidRDefault="00710AC3"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rsidR="00710AC3" w:rsidRDefault="00710AC3"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10AC3" w:rsidRPr="00831D6D" w:rsidRDefault="00710AC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rsidR="00710AC3" w:rsidRPr="00831D6D" w:rsidRDefault="00710AC3"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4">
    <w:p w:rsidR="00710AC3" w:rsidRPr="00C24DBE" w:rsidRDefault="00710AC3" w:rsidP="00365501">
      <w:pPr>
        <w:pStyle w:val="FootnoteText"/>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rsidR="00710AC3" w:rsidRPr="00365501" w:rsidRDefault="00710AC3" w:rsidP="00AF1F59">
      <w:pPr>
        <w:pStyle w:val="FootnoteText"/>
        <w:jc w:val="both"/>
        <w:rPr>
          <w:rFonts w:asciiTheme="minorHAnsi" w:hAnsiTheme="minorHAnsi"/>
        </w:rPr>
      </w:pPr>
    </w:p>
    <w:p w:rsidR="00710AC3" w:rsidRPr="00D3436F" w:rsidRDefault="00710AC3"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10AC3" w:rsidRPr="000811C1" w:rsidRDefault="00710AC3">
      <w:pPr>
        <w:pStyle w:val="FootnoteText"/>
        <w:rPr>
          <w:rFonts w:asciiTheme="minorHAnsi" w:hAnsiTheme="minorHAnsi"/>
        </w:rPr>
      </w:pPr>
    </w:p>
  </w:footnote>
  <w:footnote w:id="5">
    <w:p w:rsidR="00710AC3" w:rsidRPr="00810F23" w:rsidRDefault="00710AC3">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710AC3" w:rsidRPr="00035859" w:rsidRDefault="00710AC3" w:rsidP="00035859">
      <w:pPr>
        <w:pStyle w:val="FootnoteText"/>
        <w:jc w:val="both"/>
        <w:rPr>
          <w:sz w:val="18"/>
          <w:szCs w:val="18"/>
        </w:rPr>
      </w:pPr>
      <w:r w:rsidRPr="00035859">
        <w:rPr>
          <w:rStyle w:val="FootnoteReference"/>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rsidR="00710AC3" w:rsidRPr="00035859" w:rsidRDefault="00710AC3" w:rsidP="00035859">
      <w:pPr>
        <w:pStyle w:val="FootnoteText"/>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w:t>
      </w:r>
      <w:r>
        <w:rPr>
          <w:rFonts w:ascii="GHEA Grapalat" w:hAnsi="GHEA Grapalat"/>
          <w:i/>
          <w:sz w:val="18"/>
          <w:szCs w:val="18"/>
        </w:rPr>
        <w:t>редп</w:t>
      </w:r>
      <w:r w:rsidRPr="00035859">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710AC3" w:rsidRPr="00035859" w:rsidRDefault="00710AC3" w:rsidP="00035859">
      <w:pPr>
        <w:pStyle w:val="FootnoteText"/>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драмов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rsidR="00710AC3" w:rsidRPr="000811C1" w:rsidRDefault="00710AC3">
      <w:pPr>
        <w:pStyle w:val="FootnoteText"/>
        <w:rPr>
          <w:rFonts w:asciiTheme="minorHAnsi" w:hAnsiTheme="minorHAnsi"/>
        </w:rPr>
      </w:pPr>
    </w:p>
  </w:footnote>
  <w:footnote w:id="7">
    <w:p w:rsidR="00710AC3" w:rsidRPr="00FE2AA4" w:rsidRDefault="00710AC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rsidR="00710AC3" w:rsidRPr="00C224A2" w:rsidRDefault="00710AC3" w:rsidP="00690CC2">
      <w:pPr>
        <w:widowControl w:val="0"/>
        <w:tabs>
          <w:tab w:val="left" w:pos="1276"/>
        </w:tabs>
        <w:rPr>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10AC3" w:rsidRPr="00F41D1E" w:rsidRDefault="00710AC3" w:rsidP="00690CC2">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i/>
          <w:sz w:val="18"/>
          <w:szCs w:val="18"/>
          <w:lang w:val="hy-AM"/>
        </w:rPr>
        <w:t>«»</w:t>
      </w:r>
      <w:r w:rsidRPr="00F41D1E">
        <w:rPr>
          <w:rFonts w:ascii="GHEA Grapalat" w:hAnsi="GHEA Grapalat"/>
          <w:i/>
          <w:sz w:val="18"/>
          <w:szCs w:val="18"/>
        </w:rPr>
        <w:t xml:space="preserve"> рабочих дней. " исключается из пункта 10.1, если </w:t>
      </w:r>
    </w:p>
    <w:p w:rsidR="00710AC3" w:rsidRPr="00F41D1E" w:rsidRDefault="00710AC3" w:rsidP="00791FCA">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10AC3" w:rsidRPr="00F41D1E" w:rsidRDefault="00710AC3" w:rsidP="00791FCA">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710AC3" w:rsidRPr="00791FCA" w:rsidRDefault="00710AC3" w:rsidP="00C457A7">
      <w:pPr>
        <w:pStyle w:val="FootnoteText"/>
        <w:jc w:val="both"/>
        <w:rPr>
          <w:rFonts w:asciiTheme="minorHAnsi" w:hAnsiTheme="minorHAnsi"/>
          <w:i/>
        </w:rPr>
      </w:pPr>
    </w:p>
    <w:p w:rsidR="00710AC3" w:rsidRPr="00D44813" w:rsidRDefault="00710AC3" w:rsidP="00C457A7">
      <w:pPr>
        <w:pStyle w:val="FootnoteText"/>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rsidR="00710AC3" w:rsidRPr="00D44813" w:rsidRDefault="00710AC3" w:rsidP="00C457A7">
      <w:pPr>
        <w:pStyle w:val="FootnoteText"/>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rsidR="00710AC3" w:rsidRPr="00D44813" w:rsidRDefault="00710AC3" w:rsidP="00C457A7">
      <w:pPr>
        <w:pStyle w:val="FootnoteText"/>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710AC3" w:rsidRDefault="00710AC3" w:rsidP="00C457A7">
      <w:pPr>
        <w:pStyle w:val="FootnoteText"/>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710AC3" w:rsidRPr="00D44813" w:rsidRDefault="00710AC3" w:rsidP="00C457A7">
      <w:pPr>
        <w:pStyle w:val="FootnoteText"/>
        <w:jc w:val="both"/>
        <w:rPr>
          <w:rFonts w:asciiTheme="minorHAnsi" w:hAnsiTheme="minorHAnsi"/>
          <w:i/>
        </w:rPr>
      </w:pPr>
    </w:p>
    <w:p w:rsidR="00710AC3" w:rsidRDefault="00710AC3" w:rsidP="00C67FAB">
      <w:pPr>
        <w:pStyle w:val="FootnoteText"/>
        <w:jc w:val="both"/>
        <w:rPr>
          <w:rFonts w:asciiTheme="minorHAnsi" w:hAnsiTheme="minorHAnsi"/>
        </w:rPr>
      </w:pPr>
    </w:p>
    <w:p w:rsidR="00710AC3" w:rsidRPr="002B487D" w:rsidRDefault="00710AC3" w:rsidP="00C67FAB">
      <w:pPr>
        <w:pStyle w:val="FootnoteText"/>
        <w:jc w:val="both"/>
        <w:rPr>
          <w:ins w:id="4" w:author="Vardan" w:date="2020-06-03T18:23:00Z"/>
          <w:rFonts w:asciiTheme="minorHAnsi" w:hAnsiTheme="minorHAnsi"/>
          <w:i/>
        </w:rPr>
      </w:pPr>
      <w:r w:rsidRPr="002B487D">
        <w:rPr>
          <w:rFonts w:asciiTheme="minorHAnsi" w:hAnsiTheme="minorHAnsi"/>
          <w:i/>
        </w:rPr>
        <w:t>12 Если:</w:t>
      </w:r>
    </w:p>
    <w:p w:rsidR="00710AC3" w:rsidRPr="002B487D" w:rsidRDefault="00710AC3" w:rsidP="008F43E8">
      <w:pPr>
        <w:pStyle w:val="FootnoteText"/>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710AC3" w:rsidRPr="002B487D" w:rsidRDefault="00710AC3" w:rsidP="008F43E8">
      <w:pPr>
        <w:pStyle w:val="FootnoteText"/>
        <w:jc w:val="both"/>
        <w:rPr>
          <w:rFonts w:asciiTheme="minorHAnsi" w:hAnsiTheme="minorHAnsi"/>
          <w:i/>
        </w:rPr>
      </w:pPr>
      <w:r w:rsidRPr="002B487D">
        <w:rPr>
          <w:rFonts w:asciiTheme="minorHAnsi" w:hAnsiTheme="minorHAnsi"/>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710AC3" w:rsidRPr="002B487D" w:rsidRDefault="00710AC3" w:rsidP="00C67FAB">
      <w:pPr>
        <w:pStyle w:val="FootnoteText"/>
        <w:jc w:val="both"/>
        <w:rPr>
          <w:rFonts w:asciiTheme="minorHAnsi" w:hAnsiTheme="minorHAnsi"/>
          <w:i/>
        </w:rPr>
      </w:pPr>
    </w:p>
  </w:footnote>
  <w:footnote w:id="9">
    <w:p w:rsidR="00710AC3" w:rsidRPr="002B487D" w:rsidRDefault="00710AC3" w:rsidP="00C67FAB">
      <w:pPr>
        <w:pStyle w:val="FootnoteText"/>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0">
    <w:p w:rsidR="00710AC3" w:rsidRPr="008E4439" w:rsidRDefault="00710AC3"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10AC3" w:rsidRPr="000811C1" w:rsidRDefault="00710AC3" w:rsidP="0027573B">
      <w:pPr>
        <w:pStyle w:val="FootnoteText"/>
        <w:rPr>
          <w:rFonts w:ascii="Sylfaen" w:hAnsi="Sylfaen"/>
          <w:sz w:val="18"/>
          <w:szCs w:val="18"/>
        </w:rPr>
      </w:pPr>
    </w:p>
  </w:footnote>
  <w:footnote w:id="11">
    <w:p w:rsidR="00710AC3" w:rsidRPr="00A31673" w:rsidRDefault="00710AC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710AC3" w:rsidRPr="00900E5A" w:rsidRDefault="00710AC3">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3">
    <w:p w:rsidR="00710AC3" w:rsidRPr="00810F23" w:rsidRDefault="00710AC3"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10AC3" w:rsidRPr="005F2C25" w:rsidRDefault="00710AC3">
      <w:pPr>
        <w:pStyle w:val="FootnoteText"/>
        <w:rPr>
          <w:rFonts w:ascii="Times New Roman" w:hAnsi="Times New Roman"/>
        </w:rPr>
      </w:pPr>
    </w:p>
  </w:footnote>
  <w:footnote w:id="14">
    <w:p w:rsidR="00710AC3" w:rsidRDefault="00710AC3" w:rsidP="006B3E56">
      <w:pPr>
        <w:jc w:val="both"/>
      </w:pPr>
    </w:p>
    <w:p w:rsidR="00710AC3" w:rsidRPr="00FC561F" w:rsidRDefault="00710AC3" w:rsidP="006B3E56">
      <w:pPr>
        <w:jc w:val="both"/>
        <w:rPr>
          <w:rFonts w:ascii="GHEA Grapalat" w:hAnsi="GHEA Grapalat"/>
          <w:i/>
          <w:sz w:val="20"/>
          <w:szCs w:val="20"/>
        </w:rPr>
      </w:pPr>
    </w:p>
    <w:p w:rsidR="00710AC3" w:rsidRDefault="00710AC3"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710AC3" w:rsidRPr="00E7182E" w:rsidRDefault="00710AC3"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710AC3" w:rsidRPr="007D41A3" w:rsidRDefault="00710AC3"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10AC3" w:rsidRPr="001849D9" w:rsidRDefault="00710AC3"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710AC3" w:rsidRPr="001849D9" w:rsidRDefault="00710AC3" w:rsidP="006B3E56">
      <w:pPr>
        <w:pStyle w:val="FootnoteText"/>
        <w:rPr>
          <w:rFonts w:asciiTheme="minorHAnsi" w:hAnsiTheme="minorHAnsi"/>
          <w:i/>
          <w:lang w:val="af-ZA"/>
        </w:rPr>
      </w:pPr>
    </w:p>
  </w:footnote>
  <w:footnote w:id="15">
    <w:p w:rsidR="00710AC3" w:rsidRPr="00990559" w:rsidRDefault="00710AC3">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6">
    <w:p w:rsidR="00710AC3" w:rsidRPr="00D3436F" w:rsidRDefault="00710AC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710AC3" w:rsidRPr="00D3436F" w:rsidRDefault="00710AC3">
      <w:pPr>
        <w:pStyle w:val="FootnoteText"/>
        <w:rPr>
          <w:lang w:val="es-ES"/>
        </w:rPr>
      </w:pPr>
    </w:p>
  </w:footnote>
  <w:footnote w:id="17">
    <w:p w:rsidR="00710AC3" w:rsidRPr="008842CE" w:rsidRDefault="00710AC3" w:rsidP="003D2FE2">
      <w:pPr>
        <w:pStyle w:val="FootnoteText"/>
        <w:jc w:val="both"/>
      </w:pPr>
    </w:p>
  </w:footnote>
  <w:footnote w:id="18">
    <w:p w:rsidR="00710AC3" w:rsidRPr="008842CE" w:rsidRDefault="00710AC3" w:rsidP="000A214C">
      <w:pPr>
        <w:pStyle w:val="FootnoteText"/>
        <w:jc w:val="both"/>
      </w:pPr>
    </w:p>
  </w:footnote>
  <w:footnote w:id="19">
    <w:p w:rsidR="00710AC3" w:rsidRPr="00124BE9" w:rsidRDefault="00710AC3"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710AC3" w:rsidRPr="00124BE9" w:rsidRDefault="00710AC3" w:rsidP="00BB28C8">
      <w:pPr>
        <w:pStyle w:val="FootnoteText"/>
        <w:widowControl w:val="0"/>
        <w:jc w:val="both"/>
        <w:rPr>
          <w:rFonts w:ascii="GHEA Grapalat" w:hAnsi="GHEA Grapalat"/>
          <w:lang w:val="hy-AM"/>
        </w:rPr>
      </w:pPr>
    </w:p>
  </w:footnote>
  <w:footnote w:id="20">
    <w:p w:rsidR="00710AC3" w:rsidRPr="00124BE9" w:rsidRDefault="00710AC3"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rsidR="00710AC3" w:rsidRDefault="00710AC3"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rsidR="00710AC3" w:rsidRPr="00EB336B" w:rsidRDefault="00710AC3" w:rsidP="006A4B0D">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10AC3" w:rsidRPr="00124BE9" w:rsidRDefault="00710AC3" w:rsidP="00BB28C8">
      <w:pPr>
        <w:pStyle w:val="FootnoteText"/>
        <w:widowControl w:val="0"/>
        <w:jc w:val="both"/>
        <w:rPr>
          <w:rFonts w:ascii="GHEA Grapalat" w:hAnsi="GHEA Grapalat"/>
          <w:lang w:val="hy-AM"/>
        </w:rPr>
      </w:pPr>
    </w:p>
  </w:footnote>
  <w:footnote w:id="22">
    <w:p w:rsidR="00710AC3" w:rsidRDefault="00710AC3" w:rsidP="00BB28C8">
      <w:pPr>
        <w:pStyle w:val="FootnoteText"/>
        <w:widowControl w:val="0"/>
        <w:jc w:val="both"/>
        <w:rPr>
          <w:rFonts w:ascii="GHEA Grapalat" w:hAnsi="GHEA Grapalat"/>
          <w:i/>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710AC3" w:rsidRPr="00124BE9" w:rsidRDefault="00710AC3" w:rsidP="00BB28C8">
      <w:pPr>
        <w:pStyle w:val="FootnoteText"/>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23">
    <w:p w:rsidR="00710AC3" w:rsidRPr="00AC7DC5" w:rsidRDefault="00710AC3"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710AC3" w:rsidRPr="00552088" w:rsidRDefault="00710AC3"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10AC3" w:rsidRPr="004078D0" w:rsidRDefault="00710AC3" w:rsidP="00BB28C8">
      <w:pPr>
        <w:pStyle w:val="FootnoteText"/>
        <w:widowControl w:val="0"/>
        <w:jc w:val="both"/>
        <w:rPr>
          <w:rFonts w:ascii="GHEA Grapalat" w:hAnsi="GHEA Grapalat"/>
          <w:sz w:val="2"/>
          <w:szCs w:val="2"/>
          <w:lang w:val="hy-AM"/>
        </w:rPr>
      </w:pPr>
    </w:p>
    <w:p w:rsidR="00710AC3" w:rsidRPr="004078D0" w:rsidRDefault="00710AC3" w:rsidP="00BB28C8">
      <w:pPr>
        <w:pStyle w:val="FootnoteText"/>
        <w:widowControl w:val="0"/>
        <w:jc w:val="both"/>
        <w:rPr>
          <w:rFonts w:ascii="GHEA Grapalat" w:hAnsi="GHEA Grapalat"/>
          <w:sz w:val="2"/>
          <w:szCs w:val="2"/>
          <w:lang w:val="hy-AM"/>
        </w:rPr>
      </w:pPr>
    </w:p>
  </w:footnote>
  <w:footnote w:id="24">
    <w:p w:rsidR="00710AC3" w:rsidRPr="00124BE9" w:rsidRDefault="00710AC3"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rsidR="00710AC3" w:rsidRPr="00124BE9" w:rsidRDefault="00710AC3"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10AC3" w:rsidRPr="001C4E24" w:rsidRDefault="00710AC3" w:rsidP="00BB28C8">
      <w:pPr>
        <w:pStyle w:val="FootnoteText"/>
        <w:rPr>
          <w:lang w:val="hy-AM"/>
        </w:rPr>
      </w:pPr>
    </w:p>
  </w:footnote>
  <w:footnote w:id="26">
    <w:p w:rsidR="00710AC3" w:rsidRPr="00124BE9" w:rsidRDefault="00710AC3" w:rsidP="0042574B">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22"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rsidR="00710AC3" w:rsidRPr="00124BE9" w:rsidRDefault="00710AC3" w:rsidP="00BB28C8">
      <w:pPr>
        <w:pStyle w:val="FootnoteText"/>
        <w:widowControl w:val="0"/>
      </w:pPr>
      <w:r w:rsidRPr="00124BE9">
        <w:rPr>
          <w:rFonts w:ascii="GHEA Grapalat" w:hAnsi="GHEA Grapalat"/>
          <w:i/>
        </w:rPr>
        <w:t>.</w:t>
      </w:r>
    </w:p>
  </w:footnote>
  <w:footnote w:id="27">
    <w:p w:rsidR="00710AC3" w:rsidRPr="00124BE9" w:rsidRDefault="00710AC3" w:rsidP="00F804CA">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A5A7F58"/>
    <w:multiLevelType w:val="hybridMultilevel"/>
    <w:tmpl w:val="FAC89858"/>
    <w:lvl w:ilvl="0" w:tplc="DBE431F4">
      <w:start w:val="1"/>
      <w:numFmt w:val="decimal"/>
      <w:lvlText w:val="%1."/>
      <w:lvlJc w:val="left"/>
      <w:pPr>
        <w:ind w:left="720" w:hanging="360"/>
      </w:pPr>
      <w:rPr>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2"/>
  </w:num>
  <w:num w:numId="13">
    <w:abstractNumId w:val="29"/>
  </w:num>
  <w:num w:numId="14">
    <w:abstractNumId w:val="13"/>
  </w:num>
  <w:num w:numId="15">
    <w:abstractNumId w:val="31"/>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2"/>
  </w:num>
  <w:num w:numId="37">
    <w:abstractNumId w:val="19"/>
  </w:num>
  <w:num w:numId="38">
    <w:abstractNumId w:val="2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22E7"/>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1E1"/>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283"/>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62"/>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07535"/>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806"/>
    <w:rsid w:val="00164BBC"/>
    <w:rsid w:val="0016519F"/>
    <w:rsid w:val="00165A51"/>
    <w:rsid w:val="00165DD8"/>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1A6"/>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639"/>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6EE7"/>
    <w:rsid w:val="0020701A"/>
    <w:rsid w:val="00207490"/>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0FE"/>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322"/>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57AF"/>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15D"/>
    <w:rsid w:val="002C627F"/>
    <w:rsid w:val="002C6828"/>
    <w:rsid w:val="002C6CF7"/>
    <w:rsid w:val="002C7037"/>
    <w:rsid w:val="002D02FE"/>
    <w:rsid w:val="002D06DD"/>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79A"/>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25"/>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3F7B"/>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FD9"/>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34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4B00"/>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18"/>
    <w:rsid w:val="003A1EBB"/>
    <w:rsid w:val="003A2BE0"/>
    <w:rsid w:val="003A2D11"/>
    <w:rsid w:val="003A3074"/>
    <w:rsid w:val="003A39AC"/>
    <w:rsid w:val="003A5049"/>
    <w:rsid w:val="003A5533"/>
    <w:rsid w:val="003A62A4"/>
    <w:rsid w:val="003A645E"/>
    <w:rsid w:val="003A6791"/>
    <w:rsid w:val="003A6AEC"/>
    <w:rsid w:val="003A734A"/>
    <w:rsid w:val="003A7AEE"/>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718"/>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601"/>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9D"/>
    <w:rsid w:val="00412165"/>
    <w:rsid w:val="00413390"/>
    <w:rsid w:val="00413595"/>
    <w:rsid w:val="00414C4D"/>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C9A"/>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4CC"/>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DA"/>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4FB3"/>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4A2"/>
    <w:rsid w:val="00501516"/>
    <w:rsid w:val="0050161D"/>
    <w:rsid w:val="005020A2"/>
    <w:rsid w:val="00502397"/>
    <w:rsid w:val="005024D2"/>
    <w:rsid w:val="00503288"/>
    <w:rsid w:val="00503BFB"/>
    <w:rsid w:val="00504133"/>
    <w:rsid w:val="00506832"/>
    <w:rsid w:val="00507338"/>
    <w:rsid w:val="005073A3"/>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D29"/>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AC0"/>
    <w:rsid w:val="00545F4E"/>
    <w:rsid w:val="00546454"/>
    <w:rsid w:val="005473A5"/>
    <w:rsid w:val="0054752B"/>
    <w:rsid w:val="005500CE"/>
    <w:rsid w:val="005502DE"/>
    <w:rsid w:val="005506F6"/>
    <w:rsid w:val="00550A62"/>
    <w:rsid w:val="00551F60"/>
    <w:rsid w:val="005525A4"/>
    <w:rsid w:val="00552934"/>
    <w:rsid w:val="00552D6E"/>
    <w:rsid w:val="00553DC6"/>
    <w:rsid w:val="00553DFD"/>
    <w:rsid w:val="005544AC"/>
    <w:rsid w:val="00554C36"/>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32"/>
    <w:rsid w:val="005B1CFC"/>
    <w:rsid w:val="005B1DD6"/>
    <w:rsid w:val="005B1E95"/>
    <w:rsid w:val="005B20B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18"/>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6E1A"/>
    <w:rsid w:val="00687302"/>
    <w:rsid w:val="00687381"/>
    <w:rsid w:val="00687E34"/>
    <w:rsid w:val="006906E8"/>
    <w:rsid w:val="00690CC2"/>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1EEE"/>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C1A"/>
    <w:rsid w:val="006E1E8F"/>
    <w:rsid w:val="006E35A0"/>
    <w:rsid w:val="006E49D7"/>
    <w:rsid w:val="006E50E4"/>
    <w:rsid w:val="006E5601"/>
    <w:rsid w:val="006E5904"/>
    <w:rsid w:val="006E5CC5"/>
    <w:rsid w:val="006E6903"/>
    <w:rsid w:val="006E72DA"/>
    <w:rsid w:val="006E732A"/>
    <w:rsid w:val="006E73AC"/>
    <w:rsid w:val="006E7900"/>
    <w:rsid w:val="006E7947"/>
    <w:rsid w:val="006E7F44"/>
    <w:rsid w:val="006F012B"/>
    <w:rsid w:val="006F02F7"/>
    <w:rsid w:val="006F090A"/>
    <w:rsid w:val="006F0F00"/>
    <w:rsid w:val="006F1542"/>
    <w:rsid w:val="006F1805"/>
    <w:rsid w:val="006F1A8E"/>
    <w:rsid w:val="006F21D9"/>
    <w:rsid w:val="006F246F"/>
    <w:rsid w:val="006F2702"/>
    <w:rsid w:val="006F2817"/>
    <w:rsid w:val="006F297B"/>
    <w:rsid w:val="006F2D9C"/>
    <w:rsid w:val="006F2EF5"/>
    <w:rsid w:val="006F30CC"/>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0AC3"/>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36C0"/>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064"/>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0D"/>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67"/>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0E69"/>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3ED2"/>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1F0"/>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17968"/>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78A"/>
    <w:rsid w:val="008B2F9A"/>
    <w:rsid w:val="008B4DB1"/>
    <w:rsid w:val="008B4FDA"/>
    <w:rsid w:val="008B56A4"/>
    <w:rsid w:val="008B614F"/>
    <w:rsid w:val="008B73CD"/>
    <w:rsid w:val="008B75FA"/>
    <w:rsid w:val="008B7BD1"/>
    <w:rsid w:val="008B7BE2"/>
    <w:rsid w:val="008C0D09"/>
    <w:rsid w:val="008C0EEA"/>
    <w:rsid w:val="008C16C2"/>
    <w:rsid w:val="008C17DA"/>
    <w:rsid w:val="008C208B"/>
    <w:rsid w:val="008C343E"/>
    <w:rsid w:val="008C3509"/>
    <w:rsid w:val="008C353D"/>
    <w:rsid w:val="008C3747"/>
    <w:rsid w:val="008C417C"/>
    <w:rsid w:val="008C5943"/>
    <w:rsid w:val="008C5BC6"/>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9EF"/>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7B3"/>
    <w:rsid w:val="009307E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2882"/>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3774"/>
    <w:rsid w:val="00A14672"/>
    <w:rsid w:val="00A14685"/>
    <w:rsid w:val="00A14ED9"/>
    <w:rsid w:val="00A150A9"/>
    <w:rsid w:val="00A150D1"/>
    <w:rsid w:val="00A1552D"/>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5FB"/>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31F"/>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EAF"/>
    <w:rsid w:val="00AC50B2"/>
    <w:rsid w:val="00AC5387"/>
    <w:rsid w:val="00AC5807"/>
    <w:rsid w:val="00AC6523"/>
    <w:rsid w:val="00AC6F53"/>
    <w:rsid w:val="00AC743C"/>
    <w:rsid w:val="00AC7A2E"/>
    <w:rsid w:val="00AD0591"/>
    <w:rsid w:val="00AD0BEB"/>
    <w:rsid w:val="00AD1066"/>
    <w:rsid w:val="00AD1BFE"/>
    <w:rsid w:val="00AD2081"/>
    <w:rsid w:val="00AD305B"/>
    <w:rsid w:val="00AD32FE"/>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335"/>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2E02"/>
    <w:rsid w:val="00B24E0E"/>
    <w:rsid w:val="00B25035"/>
    <w:rsid w:val="00B25447"/>
    <w:rsid w:val="00B2561E"/>
    <w:rsid w:val="00B2572B"/>
    <w:rsid w:val="00B25FC4"/>
    <w:rsid w:val="00B2681D"/>
    <w:rsid w:val="00B26DAF"/>
    <w:rsid w:val="00B2752E"/>
    <w:rsid w:val="00B27FD9"/>
    <w:rsid w:val="00B30203"/>
    <w:rsid w:val="00B30456"/>
    <w:rsid w:val="00B304E3"/>
    <w:rsid w:val="00B30994"/>
    <w:rsid w:val="00B32124"/>
    <w:rsid w:val="00B32C46"/>
    <w:rsid w:val="00B32CC0"/>
    <w:rsid w:val="00B32D39"/>
    <w:rsid w:val="00B333DF"/>
    <w:rsid w:val="00B34CEA"/>
    <w:rsid w:val="00B351F5"/>
    <w:rsid w:val="00B35F08"/>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2F8"/>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66B"/>
    <w:rsid w:val="00BA17C2"/>
    <w:rsid w:val="00BA1C04"/>
    <w:rsid w:val="00BA20A5"/>
    <w:rsid w:val="00BA251C"/>
    <w:rsid w:val="00BA2853"/>
    <w:rsid w:val="00BA2A31"/>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5C46"/>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832"/>
    <w:rsid w:val="00C20B97"/>
    <w:rsid w:val="00C213AC"/>
    <w:rsid w:val="00C2151D"/>
    <w:rsid w:val="00C22421"/>
    <w:rsid w:val="00C231A0"/>
    <w:rsid w:val="00C232E0"/>
    <w:rsid w:val="00C232FF"/>
    <w:rsid w:val="00C23520"/>
    <w:rsid w:val="00C23B1B"/>
    <w:rsid w:val="00C23D48"/>
    <w:rsid w:val="00C23F1D"/>
    <w:rsid w:val="00C24256"/>
    <w:rsid w:val="00C244D4"/>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2D56"/>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33AE"/>
    <w:rsid w:val="00CA4510"/>
    <w:rsid w:val="00CA485E"/>
    <w:rsid w:val="00CA4AB2"/>
    <w:rsid w:val="00CA4AE0"/>
    <w:rsid w:val="00CA5671"/>
    <w:rsid w:val="00CA590C"/>
    <w:rsid w:val="00CA5B8D"/>
    <w:rsid w:val="00CA5DD1"/>
    <w:rsid w:val="00CA6C55"/>
    <w:rsid w:val="00CA770E"/>
    <w:rsid w:val="00CA7AA9"/>
    <w:rsid w:val="00CA7C54"/>
    <w:rsid w:val="00CB0129"/>
    <w:rsid w:val="00CB0217"/>
    <w:rsid w:val="00CB0825"/>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0F8"/>
    <w:rsid w:val="00CC6362"/>
    <w:rsid w:val="00CC69D0"/>
    <w:rsid w:val="00CC73F0"/>
    <w:rsid w:val="00CD01CC"/>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4F"/>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4C3B"/>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A71D2"/>
    <w:rsid w:val="00DB01A7"/>
    <w:rsid w:val="00DB14F9"/>
    <w:rsid w:val="00DB151B"/>
    <w:rsid w:val="00DB2996"/>
    <w:rsid w:val="00DB2BCC"/>
    <w:rsid w:val="00DB2E02"/>
    <w:rsid w:val="00DB3E17"/>
    <w:rsid w:val="00DB40C0"/>
    <w:rsid w:val="00DB41B7"/>
    <w:rsid w:val="00DB4273"/>
    <w:rsid w:val="00DB4CC7"/>
    <w:rsid w:val="00DB53E2"/>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3F1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0AC"/>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7E5"/>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576F"/>
    <w:rsid w:val="00F7609B"/>
    <w:rsid w:val="00F760B1"/>
    <w:rsid w:val="00F763EC"/>
    <w:rsid w:val="00F76E60"/>
    <w:rsid w:val="00F775CA"/>
    <w:rsid w:val="00F804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55B"/>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8D0AA4A-895F-4083-AD3A-30FC267BC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 w:type="character" w:customStyle="1" w:styleId="ezkurwreuab5ozgtqnkl">
    <w:name w:val="ezkurwreuab5ozgtqnkl"/>
    <w:basedOn w:val="DefaultParagraphFont"/>
    <w:rsid w:val="00857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84@gmail.co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E46B50-CEA1-422E-B77C-7B661D16F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2826</TotalTime>
  <Pages>110</Pages>
  <Words>24783</Words>
  <Characters>141267</Characters>
  <Application>Microsoft Office Word</Application>
  <DocSecurity>0</DocSecurity>
  <Lines>1177</Lines>
  <Paragraphs>331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165719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1783</cp:revision>
  <cp:lastPrinted>2018-02-16T07:12:00Z</cp:lastPrinted>
  <dcterms:created xsi:type="dcterms:W3CDTF">2019-10-28T07:04:00Z</dcterms:created>
  <dcterms:modified xsi:type="dcterms:W3CDTF">2026-04-16T05:03:00Z</dcterms:modified>
</cp:coreProperties>
</file>